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CB053" w14:textId="2377E512" w:rsidR="00CC48AD" w:rsidRDefault="00CC48AD" w:rsidP="00F81B4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F575D" w:rsidRPr="000F575D">
        <w:rPr>
          <w:b/>
          <w:i/>
          <w:noProof/>
          <w:sz w:val="28"/>
        </w:rPr>
        <w:t>S2-2104217</w:t>
      </w:r>
      <w:ins w:id="0" w:author="Wen_R06" w:date="2021-05-15T12:25:00Z">
        <w:r w:rsidR="000F29BB">
          <w:rPr>
            <w:b/>
            <w:i/>
            <w:noProof/>
            <w:sz w:val="28"/>
          </w:rPr>
          <w:t>r0</w:t>
        </w:r>
      </w:ins>
      <w:ins w:id="1" w:author="Nokia-user7" w:date="2021-05-17T12:05:00Z">
        <w:r w:rsidR="006A464E">
          <w:rPr>
            <w:b/>
            <w:i/>
            <w:noProof/>
            <w:sz w:val="28"/>
          </w:rPr>
          <w:t>2</w:t>
        </w:r>
      </w:ins>
      <w:ins w:id="2" w:author="Wen_R06" w:date="2021-05-15T12:25:00Z">
        <w:del w:id="3" w:author="Nokia-user7" w:date="2021-05-17T12:05:00Z">
          <w:r w:rsidR="000F29BB" w:rsidDel="006A464E">
            <w:rPr>
              <w:b/>
              <w:i/>
              <w:noProof/>
              <w:sz w:val="28"/>
            </w:rPr>
            <w:delText>1</w:delText>
          </w:r>
        </w:del>
      </w:ins>
    </w:p>
    <w:p w14:paraId="609545AE" w14:textId="6BAEC9ED" w:rsidR="00CC48AD" w:rsidRDefault="00CC48AD" w:rsidP="00CC48AD">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S2-2102974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7BA7C2E4" w:rsidR="001E41F3" w:rsidRPr="00655666" w:rsidRDefault="000F575D" w:rsidP="00E13F3D">
            <w:pPr>
              <w:pStyle w:val="CRCoverPage"/>
              <w:spacing w:after="0"/>
              <w:jc w:val="center"/>
              <w:rPr>
                <w:b/>
                <w:noProof/>
              </w:rPr>
            </w:pPr>
            <w:r>
              <w:rPr>
                <w:b/>
                <w:noProof/>
                <w:sz w:val="28"/>
              </w:rPr>
              <w:t>4</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Hyperlink"/>
                  <w:rFonts w:cs="Arial"/>
                  <w:b/>
                  <w:i/>
                  <w:noProof/>
                  <w:color w:val="FF0000"/>
                </w:rPr>
                <w:t>HE</w:t>
              </w:r>
              <w:bookmarkStart w:id="4" w:name="_Hlt497126619"/>
              <w:r w:rsidRPr="00655666">
                <w:rPr>
                  <w:rStyle w:val="Hyperlink"/>
                  <w:rFonts w:cs="Arial"/>
                  <w:b/>
                  <w:i/>
                  <w:noProof/>
                  <w:color w:val="FF0000"/>
                </w:rPr>
                <w:t>L</w:t>
              </w:r>
              <w:bookmarkEnd w:id="4"/>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5DFE7EF2" w:rsidR="001E41F3" w:rsidRPr="00655666" w:rsidRDefault="00EE3F8F">
            <w:pPr>
              <w:pStyle w:val="CRCoverPage"/>
              <w:spacing w:after="0"/>
              <w:ind w:left="100"/>
              <w:rPr>
                <w:noProof/>
              </w:rPr>
            </w:pPr>
            <w:bookmarkStart w:id="5" w:name="_Hlk64388890"/>
            <w:r w:rsidRPr="00EE3F8F">
              <w:rPr>
                <w:noProof/>
              </w:rPr>
              <w:t>[</w:t>
            </w:r>
            <w:r w:rsidR="00444841" w:rsidRPr="00EE3F8F">
              <w:rPr>
                <w:noProof/>
              </w:rPr>
              <w:fldChar w:fldCharType="begin"/>
            </w:r>
            <w:r w:rsidR="00444841" w:rsidRPr="00EE3F8F">
              <w:rPr>
                <w:noProof/>
              </w:rPr>
              <w:instrText>DOCPROPERTY  SourceIfWg  \* MERGEFORMAT</w:instrText>
            </w:r>
            <w:r w:rsidR="00444841" w:rsidRPr="00EE3F8F">
              <w:rPr>
                <w:noProof/>
              </w:rPr>
              <w:fldChar w:fldCharType="separate"/>
            </w:r>
            <w:r w:rsidR="00DD5CC0" w:rsidRPr="00EE3F8F">
              <w:rPr>
                <w:noProof/>
              </w:rPr>
              <w:t>Ericsson</w:t>
            </w:r>
            <w:r w:rsidR="00444841" w:rsidRPr="00EE3F8F">
              <w:rPr>
                <w:noProof/>
              </w:rPr>
              <w:fldChar w:fldCharType="end"/>
            </w:r>
            <w:r w:rsidR="00EF42A7" w:rsidRPr="00EE3F8F">
              <w:rPr>
                <w:noProof/>
              </w:rPr>
              <w:t xml:space="preserve">, </w:t>
            </w:r>
            <w:r w:rsidR="008C65FC" w:rsidRPr="00EE3F8F">
              <w:rPr>
                <w:noProof/>
              </w:rPr>
              <w:t xml:space="preserve">Qualcomm, MediaTek Inc., Nokia, Nokia Shanghai Bell, Futurewei, </w:t>
            </w:r>
            <w:bookmarkEnd w:id="5"/>
            <w:r w:rsidR="00334597" w:rsidRPr="00EE3F8F">
              <w:rPr>
                <w:noProof/>
              </w:rPr>
              <w:t>Convida Wireless</w:t>
            </w:r>
            <w:r w:rsidR="004C772D" w:rsidRPr="00EE3F8F">
              <w:rPr>
                <w:noProof/>
              </w:rPr>
              <w:t>, Intel</w:t>
            </w:r>
            <w:r w:rsidR="00FF0C5E" w:rsidRPr="00EE3F8F">
              <w:rPr>
                <w:noProof/>
              </w:rPr>
              <w:t>, InterDigital</w:t>
            </w:r>
            <w:r w:rsidR="000262BD" w:rsidRPr="00EE3F8F">
              <w:rPr>
                <w:noProof/>
              </w:rPr>
              <w:t>, OPPO</w:t>
            </w:r>
            <w:r w:rsidR="00B02031" w:rsidRPr="00EE3F8F">
              <w:rPr>
                <w:noProof/>
              </w:rPr>
              <w:t xml:space="preserve">, </w:t>
            </w:r>
            <w:r w:rsidR="006577CF" w:rsidRPr="00EE3F8F">
              <w:rPr>
                <w:noProof/>
              </w:rPr>
              <w:t>CATT</w:t>
            </w:r>
            <w:r w:rsidR="00CE1440" w:rsidRPr="00EE3F8F">
              <w:rPr>
                <w:noProof/>
              </w:rPr>
              <w:t>, Samsung</w:t>
            </w:r>
            <w:r w:rsidR="00C14471" w:rsidRPr="00EE3F8F">
              <w:rPr>
                <w:noProof/>
              </w:rPr>
              <w:t>,</w:t>
            </w:r>
            <w:r w:rsidRPr="00EE3F8F">
              <w:rPr>
                <w:noProof/>
              </w:rPr>
              <w:t>]</w:t>
            </w:r>
            <w:r w:rsidR="00C14471">
              <w:rPr>
                <w:noProof/>
              </w:rPr>
              <w:t xml:space="preserve"> Huawei, HiSilicon</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63B4DA32" w:rsidR="001E41F3" w:rsidRPr="00655666" w:rsidRDefault="005B2D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73A33017" w14:textId="77777777" w:rsidR="00B45B3D" w:rsidRDefault="00B45B3D">
            <w:pPr>
              <w:pStyle w:val="CRCoverPage"/>
              <w:spacing w:after="0"/>
              <w:ind w:left="100"/>
              <w:rPr>
                <w:ins w:id="6" w:author="Huawei" w:date="2021-04-23T16:12:00Z"/>
                <w:noProof/>
              </w:rPr>
            </w:pPr>
            <w:r>
              <w:rPr>
                <w:noProof/>
              </w:rPr>
              <w:t>3. Editorial changes</w:t>
            </w:r>
          </w:p>
          <w:p w14:paraId="050AA281" w14:textId="77777777" w:rsidR="0060186E" w:rsidRDefault="0060186E">
            <w:pPr>
              <w:pStyle w:val="CRCoverPage"/>
              <w:spacing w:after="0"/>
              <w:ind w:left="100"/>
              <w:rPr>
                <w:ins w:id="7" w:author="Huawei" w:date="2021-04-23T16:12:00Z"/>
                <w:noProof/>
              </w:rPr>
            </w:pPr>
          </w:p>
          <w:p w14:paraId="07C4140D" w14:textId="77777777" w:rsidR="003054C0" w:rsidRPr="00EE3F8F" w:rsidRDefault="003054C0" w:rsidP="003054C0">
            <w:pPr>
              <w:pStyle w:val="CRCoverPage"/>
              <w:spacing w:after="0"/>
              <w:ind w:left="100"/>
              <w:rPr>
                <w:ins w:id="8" w:author="Huawei-Z1" w:date="2021-05-10T14:36:00Z"/>
                <w:noProof/>
              </w:rPr>
            </w:pPr>
            <w:ins w:id="9" w:author="Huawei-Z1" w:date="2021-05-10T14:36:00Z">
              <w:r w:rsidRPr="00EE3F8F">
                <w:rPr>
                  <w:noProof/>
                </w:rPr>
                <w:t>Changes compared to 2974:</w:t>
              </w:r>
            </w:ins>
          </w:p>
          <w:p w14:paraId="0841DE10" w14:textId="77777777" w:rsidR="003054C0" w:rsidRPr="00EE3F8F" w:rsidRDefault="003054C0" w:rsidP="003054C0">
            <w:pPr>
              <w:pStyle w:val="CRCoverPage"/>
              <w:spacing w:after="0"/>
              <w:rPr>
                <w:ins w:id="10" w:author="Huawei-Z1" w:date="2021-05-10T14:36:00Z"/>
                <w:noProof/>
              </w:rPr>
            </w:pPr>
            <w:ins w:id="11" w:author="Huawei-Z1" w:date="2021-05-10T14:36:00Z">
              <w:r>
                <w:rPr>
                  <w:noProof/>
                </w:rPr>
                <w:t xml:space="preserve">1. </w:t>
              </w:r>
              <w:r w:rsidRPr="00EE3F8F">
                <w:rPr>
                  <w:noProof/>
                </w:rPr>
                <w:t>Clarify onboarding enabled indication is per cell</w:t>
              </w:r>
            </w:ins>
          </w:p>
          <w:p w14:paraId="61F0CD26" w14:textId="77777777" w:rsidR="003054C0" w:rsidRPr="00EE3F8F" w:rsidRDefault="003054C0" w:rsidP="003054C0">
            <w:pPr>
              <w:pStyle w:val="CRCoverPage"/>
              <w:spacing w:after="0"/>
              <w:rPr>
                <w:ins w:id="12" w:author="Huawei-Z1" w:date="2021-05-10T14:36:00Z"/>
                <w:noProof/>
              </w:rPr>
            </w:pPr>
            <w:ins w:id="13" w:author="Huawei-Z1" w:date="2021-05-10T14:36:00Z">
              <w:r w:rsidRPr="00655666">
                <w:rPr>
                  <w:noProof/>
                </w:rPr>
                <w:t xml:space="preserve">2. </w:t>
              </w:r>
              <w:r w:rsidRPr="00EE3F8F">
                <w:rPr>
                  <w:noProof/>
                </w:rPr>
                <w:t>A NOTE to clarify that the onboarding enabled indication does not affect the mobility management functions</w:t>
              </w:r>
            </w:ins>
          </w:p>
          <w:p w14:paraId="6DFB13A0" w14:textId="77777777" w:rsidR="003054C0" w:rsidRPr="00EE3F8F" w:rsidRDefault="003054C0" w:rsidP="003054C0">
            <w:pPr>
              <w:pStyle w:val="CRCoverPage"/>
              <w:spacing w:after="0"/>
              <w:rPr>
                <w:ins w:id="14" w:author="Huawei-Z1" w:date="2021-05-10T14:36:00Z"/>
                <w:noProof/>
              </w:rPr>
            </w:pPr>
            <w:ins w:id="15" w:author="Huawei-Z1" w:date="2021-05-10T14:36:00Z">
              <w:r>
                <w:rPr>
                  <w:noProof/>
                </w:rPr>
                <w:t>3</w:t>
              </w:r>
              <w:r w:rsidRPr="00655666">
                <w:rPr>
                  <w:noProof/>
                </w:rPr>
                <w:t xml:space="preserve">. </w:t>
              </w:r>
              <w:r w:rsidRPr="00EE3F8F">
                <w:rPr>
                  <w:noProof/>
                </w:rPr>
                <w:t>Clarify the deregistration for onboarding network is a PLMN</w:t>
              </w:r>
            </w:ins>
          </w:p>
          <w:p w14:paraId="542CE5BF" w14:textId="77777777" w:rsidR="003054C0" w:rsidRPr="00EE3F8F" w:rsidRDefault="003054C0" w:rsidP="003054C0">
            <w:pPr>
              <w:pStyle w:val="CRCoverPage"/>
              <w:spacing w:after="0"/>
              <w:rPr>
                <w:ins w:id="16" w:author="Huawei-Z1" w:date="2021-05-10T14:36:00Z"/>
                <w:noProof/>
              </w:rPr>
            </w:pPr>
            <w:ins w:id="17" w:author="Huawei-Z1" w:date="2021-05-10T14:36:00Z">
              <w:r>
                <w:rPr>
                  <w:noProof/>
                </w:rPr>
                <w:t>4</w:t>
              </w:r>
              <w:r w:rsidRPr="00655666">
                <w:rPr>
                  <w:noProof/>
                </w:rPr>
                <w:t xml:space="preserve">. </w:t>
              </w:r>
              <w:r w:rsidRPr="00EE3F8F">
                <w:rPr>
                  <w:noProof/>
                </w:rPr>
                <w:t>Clarify the data recevied via remote provisioning is not only for SNPN selection, but also for registration with SNPN</w:t>
              </w:r>
            </w:ins>
          </w:p>
          <w:p w14:paraId="31C656EC" w14:textId="5976BDB5" w:rsidR="001E3DA5" w:rsidRPr="00655666" w:rsidRDefault="003054C0" w:rsidP="003054C0">
            <w:pPr>
              <w:pStyle w:val="CRCoverPage"/>
              <w:spacing w:after="0"/>
              <w:rPr>
                <w:noProof/>
              </w:rPr>
            </w:pPr>
            <w:ins w:id="18" w:author="Huawei-Z1" w:date="2021-05-10T14:36:00Z">
              <w:r>
                <w:rPr>
                  <w:noProof/>
                </w:rPr>
                <w:t>5</w:t>
              </w:r>
              <w:r w:rsidRPr="00655666">
                <w:rPr>
                  <w:noProof/>
                </w:rPr>
                <w:t xml:space="preserve">. </w:t>
              </w:r>
              <w:r w:rsidRPr="00EE3F8F">
                <w:rPr>
                  <w:noProof/>
                </w:rPr>
                <w:t xml:space="preserve">Clarify the </w:t>
              </w:r>
              <w:r w:rsidRPr="00EE3F8F">
                <w:t>"SNPN Onboarding" Registration Type is used by UE to indicate AMF that that the registration request is for onboarding</w:t>
              </w:r>
            </w:ins>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B8C3" w:rsidR="001E41F3" w:rsidRPr="00655666" w:rsidRDefault="006E1008">
            <w:pPr>
              <w:pStyle w:val="CRCoverPage"/>
              <w:spacing w:after="0"/>
              <w:ind w:left="100"/>
              <w:rPr>
                <w:noProof/>
              </w:rPr>
            </w:pPr>
            <w:r w:rsidRPr="00655666">
              <w:rPr>
                <w:noProof/>
              </w:rPr>
              <w:t>3.1, 3.2, 5.30.1, 5.30.</w:t>
            </w:r>
            <w:ins w:id="19" w:author="Huawei-Z1" w:date="2021-05-08T18:00:00Z">
              <w:r w:rsidR="008F6A41">
                <w:rPr>
                  <w:noProof/>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20" w:name="_Toc68015305"/>
      <w:bookmarkStart w:id="21" w:name="_Toc20149626"/>
      <w:bookmarkStart w:id="22" w:name="_Toc27846417"/>
      <w:bookmarkStart w:id="23" w:name="_Toc36187541"/>
      <w:bookmarkStart w:id="24" w:name="_Toc45183445"/>
      <w:bookmarkStart w:id="25" w:name="_Toc47342287"/>
      <w:bookmarkStart w:id="26" w:name="_Toc51768985"/>
      <w:bookmarkStart w:id="27" w:name="_Toc59095335"/>
      <w:r w:rsidRPr="00655666">
        <w:t>3.1</w:t>
      </w:r>
      <w:r w:rsidRPr="00655666">
        <w:tab/>
        <w:t>Definitions</w:t>
      </w:r>
      <w:bookmarkEnd w:id="2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9" w:author="Author" w:date="2021-04-01T08:56:00Z"/>
        </w:rPr>
      </w:pPr>
      <w:ins w:id="30"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31" w:author="Author" w:date="2021-04-01T08:56:00Z">
        <w:r w:rsidRPr="00655666">
          <w:rPr>
            <w:b/>
            <w:bCs/>
          </w:rPr>
          <w:t>Default Credential</w:t>
        </w:r>
      </w:ins>
      <w:ins w:id="32" w:author="Antoine Mouquet (Orange)" w:date="2021-04-12T13:01:00Z">
        <w:r w:rsidR="00B619F7">
          <w:rPr>
            <w:b/>
            <w:bCs/>
          </w:rPr>
          <w:t>s</w:t>
        </w:r>
      </w:ins>
      <w:ins w:id="33" w:author="Author" w:date="2021-04-01T08:56:00Z">
        <w:r w:rsidRPr="00655666">
          <w:rPr>
            <w:b/>
            <w:bCs/>
          </w:rPr>
          <w:t xml:space="preserve"> Server (DCS):</w:t>
        </w:r>
        <w:r w:rsidRPr="00655666">
          <w:t xml:space="preserve"> An entity that can </w:t>
        </w:r>
      </w:ins>
      <w:ins w:id="34" w:author="Antoine Mouquet (Orange)" w:date="2021-04-12T13:00:00Z">
        <w:r w:rsidR="00905FED">
          <w:t>perform authentication</w:t>
        </w:r>
      </w:ins>
      <w:ins w:id="35" w:author="Author" w:date="2021-04-01T08:56:00Z">
        <w:r w:rsidRPr="00655666">
          <w:t xml:space="preserve"> based on the Default UE credentials or provide means for another entity to </w:t>
        </w:r>
      </w:ins>
      <w:ins w:id="36" w:author="Antoine Mouquet (Orange)" w:date="2021-04-12T13:00:00Z">
        <w:r w:rsidR="006851D6">
          <w:t>perform authentication</w:t>
        </w:r>
        <w:r w:rsidR="006851D6" w:rsidRPr="00655666">
          <w:t xml:space="preserve"> </w:t>
        </w:r>
      </w:ins>
      <w:ins w:id="37"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w:t>
      </w:r>
      <w:proofErr w:type="spellEnd"/>
      <w:r w:rsidRPr="00655666">
        <w:rPr>
          <w:b/>
        </w:rPr>
        <w:t>-gNB: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8" w:name="_Toc68015306"/>
      <w:r w:rsidRPr="00655666">
        <w:lastRenderedPageBreak/>
        <w:t>3.2</w:t>
      </w:r>
      <w:r w:rsidRPr="00655666">
        <w:tab/>
        <w:t>Abbreviations</w:t>
      </w:r>
      <w:bookmarkEnd w:id="38"/>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9"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40" w:author="Editor" w:date="2021-04-01T10:33:00Z">
        <w:r>
          <w:t>DCS</w:t>
        </w:r>
        <w:r>
          <w:tab/>
        </w:r>
        <w:r w:rsidRPr="003C2956">
          <w:t>Default Credential</w:t>
        </w:r>
      </w:ins>
      <w:ins w:id="41" w:author="Antoine Mouquet (Orange)" w:date="2021-04-12T13:01:00Z">
        <w:r w:rsidR="00C477F3">
          <w:t>s</w:t>
        </w:r>
      </w:ins>
      <w:ins w:id="42"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3"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4" w:author="Author" w:date="2021-04-01T08:57:00Z"/>
        </w:rPr>
      </w:pPr>
      <w:ins w:id="45" w:author="Author" w:date="2021-04-01T08:57:00Z">
        <w:r w:rsidRPr="00655666">
          <w:t>ONN</w:t>
        </w:r>
        <w:r w:rsidRPr="00655666">
          <w:tab/>
          <w:t>Onboarding Network</w:t>
        </w:r>
      </w:ins>
    </w:p>
    <w:p w14:paraId="5A40A793" w14:textId="5441A330" w:rsidR="003F461B" w:rsidRPr="00655666" w:rsidRDefault="003F461B" w:rsidP="003F461B">
      <w:pPr>
        <w:pStyle w:val="EW"/>
      </w:pPr>
      <w:ins w:id="46"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7" w:author="Author" w:date="2021-04-01T08:58:00Z"/>
        </w:rPr>
      </w:pPr>
      <w:r w:rsidRPr="00655666">
        <w:t>PTP</w:t>
      </w:r>
      <w:r w:rsidRPr="00655666">
        <w:tab/>
        <w:t>Precision Time Protocol</w:t>
      </w:r>
    </w:p>
    <w:p w14:paraId="61298F26" w14:textId="19ACF459" w:rsidR="00592FC4" w:rsidRPr="00655666" w:rsidRDefault="00592FC4" w:rsidP="00337178">
      <w:pPr>
        <w:pStyle w:val="EW"/>
      </w:pPr>
      <w:ins w:id="48"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9"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50"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51" w:name="_Hlk62459242"/>
      <w:bookmarkEnd w:id="21"/>
      <w:bookmarkEnd w:id="22"/>
      <w:bookmarkEnd w:id="23"/>
      <w:bookmarkEnd w:id="24"/>
      <w:bookmarkEnd w:id="25"/>
      <w:bookmarkEnd w:id="26"/>
      <w:bookmarkEnd w:id="2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51"/>
    <w:p w14:paraId="0F2196AE" w14:textId="77777777" w:rsidR="00730593" w:rsidRPr="00655666" w:rsidRDefault="00730593" w:rsidP="00730593">
      <w:pPr>
        <w:pStyle w:val="Heading4"/>
        <w:rPr>
          <w:ins w:id="52" w:author="Editor" w:date="2021-04-01T09:29:00Z"/>
        </w:rPr>
      </w:pPr>
      <w:ins w:id="53"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54" w:author="Editor" w:date="2021-04-01T09:29:00Z"/>
        </w:rPr>
      </w:pPr>
      <w:ins w:id="55" w:author="Editor" w:date="2021-04-01T09:29:00Z">
        <w:r w:rsidRPr="00655666">
          <w:t>5.30.2.X.1</w:t>
        </w:r>
        <w:r w:rsidRPr="00655666">
          <w:tab/>
          <w:t>General</w:t>
        </w:r>
      </w:ins>
    </w:p>
    <w:p w14:paraId="4EFAEFAA" w14:textId="5F7A2D54" w:rsidR="00730593" w:rsidRPr="00655666" w:rsidRDefault="00730593" w:rsidP="00730593">
      <w:pPr>
        <w:rPr>
          <w:ins w:id="56" w:author="Editor" w:date="2021-04-01T09:29:00Z"/>
          <w:noProof/>
        </w:rPr>
      </w:pPr>
      <w:bookmarkStart w:id="57" w:name="_Hlk61333557"/>
      <w:ins w:id="58" w:author="Editor" w:date="2021-04-01T09:29:00Z">
        <w:r w:rsidRPr="00655666">
          <w:t xml:space="preserve">Onboarding of UEs for SNPNs allows the UE to access an Onboarding Network based on </w:t>
        </w:r>
      </w:ins>
      <w:ins w:id="59" w:author="Antoine Mouquet (Orange)" w:date="2021-04-12T13:03:00Z">
        <w:r w:rsidR="008039D5">
          <w:t>D</w:t>
        </w:r>
      </w:ins>
      <w:ins w:id="60"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ins>
      <w:ins w:id="61" w:author="Huawei" w:date="2021-04-26T15:33:00Z">
        <w:r w:rsidR="005800DC" w:rsidRPr="00D02A76">
          <w:rPr>
            <w:highlight w:val="green"/>
            <w:lang w:val="en-US" w:eastAsia="zh-CN"/>
          </w:rPr>
          <w:t xml:space="preserve">, i.e., </w:t>
        </w:r>
      </w:ins>
      <w:ins w:id="62" w:author="Huawei" w:date="2021-04-26T17:59:00Z">
        <w:r w:rsidR="00503606" w:rsidRPr="00D7354D">
          <w:rPr>
            <w:highlight w:val="green"/>
          </w:rPr>
          <w:t>(re-)</w:t>
        </w:r>
      </w:ins>
      <w:ins w:id="63" w:author="Huawei" w:date="2021-04-26T15:33:00Z">
        <w:r w:rsidR="005800DC" w:rsidRPr="00D02A76">
          <w:rPr>
            <w:highlight w:val="green"/>
            <w:lang w:val="en-US" w:eastAsia="zh-CN"/>
          </w:rPr>
          <w:t xml:space="preserve">select and </w:t>
        </w:r>
      </w:ins>
      <w:ins w:id="64" w:author="Huawei" w:date="2021-04-26T17:59:00Z">
        <w:r w:rsidR="006D100C" w:rsidRPr="00D7354D">
          <w:rPr>
            <w:highlight w:val="green"/>
          </w:rPr>
          <w:t>(re-)</w:t>
        </w:r>
      </w:ins>
      <w:ins w:id="65" w:author="Huawei" w:date="2021-04-26T15:33:00Z">
        <w:r w:rsidR="005800DC" w:rsidRPr="00D02A76">
          <w:rPr>
            <w:highlight w:val="green"/>
            <w:lang w:val="en-US" w:eastAsia="zh-CN"/>
          </w:rPr>
          <w:t>register with</w:t>
        </w:r>
      </w:ins>
      <w:ins w:id="66" w:author="Huawei" w:date="2021-04-26T15:40:00Z">
        <w:r w:rsidR="00F703A9">
          <w:rPr>
            <w:highlight w:val="green"/>
            <w:lang w:val="en-US" w:eastAsia="zh-CN"/>
          </w:rPr>
          <w:t xml:space="preserve"> </w:t>
        </w:r>
      </w:ins>
      <w:ins w:id="67" w:author="Huawei" w:date="2021-04-26T15:33:00Z">
        <w:r w:rsidR="005800DC" w:rsidRPr="00D02A76">
          <w:rPr>
            <w:highlight w:val="green"/>
            <w:lang w:val="en-US" w:eastAsia="zh-CN"/>
          </w:rPr>
          <w:t>SNPN</w:t>
        </w:r>
      </w:ins>
      <w:ins w:id="68" w:author="Editor" w:date="2021-04-01T09:29:00Z">
        <w:r w:rsidRPr="00655666">
          <w:t>.</w:t>
        </w:r>
      </w:ins>
    </w:p>
    <w:p w14:paraId="0BC91E6F" w14:textId="6F92A2B6" w:rsidR="00730593" w:rsidRPr="00655666" w:rsidRDefault="00730593" w:rsidP="00730593">
      <w:pPr>
        <w:rPr>
          <w:ins w:id="69" w:author="Editor" w:date="2021-04-01T09:29:00Z"/>
          <w:noProof/>
        </w:rPr>
      </w:pPr>
      <w:ins w:id="70"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71" w:author="Editor" w:date="2021-04-01T09:29:00Z"/>
          <w:noProof/>
        </w:rPr>
      </w:pPr>
      <w:ins w:id="72"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6D29C5FB" w:rsidR="00730593" w:rsidRPr="00655666" w:rsidRDefault="00730593" w:rsidP="00730593">
      <w:pPr>
        <w:rPr>
          <w:ins w:id="73" w:author="Editor" w:date="2021-04-01T09:29:00Z"/>
          <w:noProof/>
        </w:rPr>
      </w:pPr>
      <w:ins w:id="74"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75" w:author="Ericsson" w:date="2021-04-06T10:35:00Z">
        <w:r w:rsidR="00B3418F">
          <w:t xml:space="preserve">SNPN </w:t>
        </w:r>
      </w:ins>
      <w:ins w:id="76" w:author="Huawei" w:date="2021-04-26T17:59:00Z">
        <w:r w:rsidR="00503606" w:rsidRPr="00D02A76">
          <w:rPr>
            <w:highlight w:val="green"/>
          </w:rPr>
          <w:t>(re-)</w:t>
        </w:r>
      </w:ins>
      <w:ins w:id="77" w:author="Ericsson" w:date="2021-04-06T10:35:00Z">
        <w:r w:rsidR="00B3418F">
          <w:t>selection</w:t>
        </w:r>
      </w:ins>
      <w:ins w:id="78" w:author="Huawei" w:date="2021-04-26T15:35:00Z">
        <w:r w:rsidR="00943A10">
          <w:t xml:space="preserve"> </w:t>
        </w:r>
        <w:r w:rsidR="00943A10" w:rsidRPr="00D02A76">
          <w:rPr>
            <w:highlight w:val="green"/>
          </w:rPr>
          <w:t xml:space="preserve">and </w:t>
        </w:r>
      </w:ins>
      <w:ins w:id="79" w:author="Huawei" w:date="2021-04-26T17:59:00Z">
        <w:r w:rsidR="006D100C" w:rsidRPr="00D7354D">
          <w:rPr>
            <w:highlight w:val="green"/>
          </w:rPr>
          <w:t>(re-)</w:t>
        </w:r>
      </w:ins>
      <w:ins w:id="80" w:author="Huawei" w:date="2021-04-26T15:35:00Z">
        <w:r w:rsidR="00943A10" w:rsidRPr="00D02A76">
          <w:rPr>
            <w:highlight w:val="green"/>
          </w:rPr>
          <w:t>registration with SNPN</w:t>
        </w:r>
      </w:ins>
      <w:ins w:id="81"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82" w:author="Editor" w:date="2021-04-01T09:29:00Z"/>
        </w:rPr>
      </w:pPr>
      <w:ins w:id="83"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84" w:author="Editor" w:date="2021-04-01T09:29:00Z"/>
        </w:rPr>
      </w:pPr>
      <w:ins w:id="85"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86" w:author="Editor" w:date="2021-04-01T09:29:00Z"/>
        </w:rPr>
      </w:pPr>
      <w:bookmarkStart w:id="87" w:name="_Hlk65643907"/>
      <w:ins w:id="88" w:author="Editor" w:date="2021-04-01T09:29:00Z">
        <w:r w:rsidRPr="00655666">
          <w:t>5.30.2.X.2.1</w:t>
        </w:r>
        <w:bookmarkEnd w:id="87"/>
        <w:r w:rsidRPr="00655666">
          <w:tab/>
          <w:t>General</w:t>
        </w:r>
      </w:ins>
    </w:p>
    <w:p w14:paraId="41C1B63E" w14:textId="77777777" w:rsidR="00730593" w:rsidRPr="00655666" w:rsidRDefault="00730593" w:rsidP="00730593">
      <w:pPr>
        <w:pStyle w:val="Heading5"/>
        <w:rPr>
          <w:ins w:id="89" w:author="Editor" w:date="2021-04-01T09:29:00Z"/>
        </w:rPr>
      </w:pPr>
      <w:ins w:id="90" w:author="Editor" w:date="2021-04-01T09:29:00Z">
        <w:r w:rsidRPr="00655666">
          <w:t>5.30.2.X.2.2</w:t>
        </w:r>
        <w:r w:rsidRPr="00655666">
          <w:tab/>
          <w:t>Architecture</w:t>
        </w:r>
      </w:ins>
    </w:p>
    <w:p w14:paraId="2961220E" w14:textId="77777777" w:rsidR="00730593" w:rsidRPr="00655666" w:rsidRDefault="00730593" w:rsidP="00730593">
      <w:pPr>
        <w:rPr>
          <w:ins w:id="91" w:author="Editor" w:date="2021-04-01T09:29:00Z"/>
          <w:noProof/>
        </w:rPr>
      </w:pPr>
      <w:ins w:id="92"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93" w:author="Editor" w:date="2021-04-01T09:29:00Z"/>
        </w:rPr>
      </w:pPr>
    </w:p>
    <w:p w14:paraId="35D73514" w14:textId="77777777" w:rsidR="00730593" w:rsidRPr="00655666" w:rsidRDefault="00730593" w:rsidP="00730593">
      <w:pPr>
        <w:pStyle w:val="TH"/>
        <w:rPr>
          <w:ins w:id="94" w:author="Editor" w:date="2021-04-01T09:29:00Z"/>
        </w:rPr>
      </w:pPr>
      <w:ins w:id="95"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5.25pt" o:ole="">
              <v:imagedata r:id="rId20" o:title=""/>
            </v:shape>
            <o:OLEObject Type="Embed" ProgID="Visio.Drawing.15" ShapeID="_x0000_i1025" DrawAspect="Content" ObjectID="_1682759710" r:id="rId21"/>
          </w:object>
        </w:r>
      </w:ins>
    </w:p>
    <w:p w14:paraId="1C1BFFCF" w14:textId="77777777" w:rsidR="00730593" w:rsidRPr="00655666" w:rsidRDefault="00730593" w:rsidP="00730593">
      <w:pPr>
        <w:pStyle w:val="TF"/>
        <w:rPr>
          <w:ins w:id="96" w:author="Editor" w:date="2021-04-01T09:29:00Z"/>
          <w:i/>
          <w:iCs/>
        </w:rPr>
      </w:pPr>
      <w:ins w:id="97"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98" w:author="Editor" w:date="2021-04-01T09:29:00Z"/>
        </w:rPr>
      </w:pPr>
      <w:ins w:id="99"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100" w:author="Editor" w:date="2021-04-01T09:29:00Z"/>
        </w:rPr>
        <w:pPrChange w:id="101" w:author="Editor" w:date="2021-04-01T09:29:00Z">
          <w:pPr>
            <w:pStyle w:val="NO"/>
          </w:pPr>
        </w:pPrChange>
      </w:pPr>
      <w:ins w:id="102"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03" w:author="Editor" w:date="2021-04-01T09:29:00Z"/>
        </w:rPr>
      </w:pPr>
      <w:ins w:id="104"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05" w:author="Editor" w:date="2021-04-01T09:29:00Z"/>
        </w:rPr>
      </w:pPr>
      <w:ins w:id="106"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07" w:author="Editor" w:date="2021-04-01T09:29:00Z"/>
        </w:rPr>
      </w:pPr>
      <w:ins w:id="108" w:author="Editor" w:date="2021-04-01T09:29:00Z">
        <w:r w:rsidRPr="00655666">
          <w:t xml:space="preserve">The DCS is used to </w:t>
        </w:r>
      </w:ins>
      <w:ins w:id="109" w:author="Antoine Mouquet (Orange)" w:date="2021-04-12T13:11:00Z">
        <w:r w:rsidR="00D44941">
          <w:t>perform authentication</w:t>
        </w:r>
      </w:ins>
      <w:ins w:id="110" w:author="Editor" w:date="2021-04-01T09:29:00Z">
        <w:r w:rsidRPr="00655666">
          <w:t xml:space="preserve"> based on the UE </w:t>
        </w:r>
      </w:ins>
      <w:ins w:id="111" w:author="Antoine Mouquet (Orange)" w:date="2021-04-12T13:11:00Z">
        <w:r w:rsidR="00D44941">
          <w:t>D</w:t>
        </w:r>
      </w:ins>
      <w:ins w:id="112" w:author="Editor" w:date="2021-04-01T09:29:00Z">
        <w:r w:rsidRPr="00655666">
          <w:t>efault credentials during the Onboarding procedure.</w:t>
        </w:r>
      </w:ins>
    </w:p>
    <w:p w14:paraId="073A18F8" w14:textId="77777777" w:rsidR="00730593" w:rsidRPr="00655666" w:rsidRDefault="00730593" w:rsidP="00730593">
      <w:pPr>
        <w:rPr>
          <w:ins w:id="113" w:author="Editor" w:date="2021-04-01T09:29:00Z"/>
        </w:rPr>
      </w:pPr>
      <w:ins w:id="114"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15" w:author="Editor" w:date="2021-04-01T09:29:00Z"/>
        </w:rPr>
      </w:pPr>
      <w:ins w:id="116"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17" w:author="Editor" w:date="2021-04-01T09:29:00Z"/>
        </w:rPr>
      </w:pPr>
      <w:bookmarkStart w:id="118" w:name="_Hlk68105374"/>
      <w:bookmarkEnd w:id="57"/>
      <w:ins w:id="119" w:author="Editor" w:date="2021-04-01T09:29:00Z">
        <w:r w:rsidRPr="00655666">
          <w:t>5.30.2.x.2.3</w:t>
        </w:r>
        <w:bookmarkEnd w:id="118"/>
        <w:r w:rsidRPr="00655666">
          <w:tab/>
          <w:t>Broadcast system information</w:t>
        </w:r>
      </w:ins>
    </w:p>
    <w:p w14:paraId="61F28434" w14:textId="2010FDB3" w:rsidR="00730593" w:rsidRPr="00655666" w:rsidRDefault="00A8222B" w:rsidP="00730593">
      <w:pPr>
        <w:rPr>
          <w:ins w:id="120" w:author="Editor" w:date="2021-04-01T09:29:00Z"/>
        </w:rPr>
      </w:pPr>
      <w:ins w:id="121" w:author="Huawei-Z3" w:date="2021-04-14T18:52:00Z">
        <w:r>
          <w:t>W</w:t>
        </w:r>
      </w:ins>
      <w:ins w:id="122" w:author="Editor" w:date="2021-04-01T09:29:00Z">
        <w:r w:rsidR="00730593" w:rsidRPr="00655666">
          <w:t xml:space="preserve">hen the SNPN supports </w:t>
        </w:r>
      </w:ins>
      <w:ins w:id="123" w:author="Antoine Mouquet (Orange)" w:date="2021-04-12T13:15:00Z">
        <w:r w:rsidR="00C01A09" w:rsidRPr="00655666">
          <w:t>Onboarding of UEs for SNPNs</w:t>
        </w:r>
      </w:ins>
      <w:ins w:id="124" w:author="Editor" w:date="2021-04-01T09:29:00Z">
        <w:r w:rsidR="00730593" w:rsidRPr="00655666">
          <w:t xml:space="preserve"> (i.e., the SNPN can be used as ON-SNPN), the NG-RAN additionally broadcast</w:t>
        </w:r>
      </w:ins>
      <w:ins w:id="125" w:author="Editor" w:date="2021-04-19T13:26:00Z">
        <w:r w:rsidR="000B718F">
          <w:t>s</w:t>
        </w:r>
      </w:ins>
      <w:ins w:id="126" w:author="Editor" w:date="2021-04-01T09:29:00Z">
        <w:r w:rsidR="00730593" w:rsidRPr="00655666">
          <w:t xml:space="preserve"> the following information:</w:t>
        </w:r>
      </w:ins>
    </w:p>
    <w:p w14:paraId="2FC6B1C2" w14:textId="29345118" w:rsidR="00730593" w:rsidRPr="00D02A76" w:rsidRDefault="00730593" w:rsidP="00730593">
      <w:pPr>
        <w:pStyle w:val="B1"/>
        <w:rPr>
          <w:ins w:id="127" w:author="Editor" w:date="2021-04-01T09:29:00Z"/>
          <w:highlight w:val="green"/>
        </w:rPr>
      </w:pPr>
      <w:ins w:id="128" w:author="Editor" w:date="2021-04-01T09:29:00Z">
        <w:r w:rsidRPr="00655666">
          <w:t>-</w:t>
        </w:r>
        <w:r w:rsidRPr="00655666">
          <w:tab/>
          <w:t>An onboarding enabled indication that indicates whether onboard</w:t>
        </w:r>
        <w:r w:rsidRPr="00730593">
          <w:t xml:space="preserve">ing is </w:t>
        </w:r>
        <w:r w:rsidRPr="00730593">
          <w:rPr>
            <w:rPrChange w:id="129" w:author="Editor" w:date="2021-04-01T09:29:00Z">
              <w:rPr>
                <w:color w:val="FF0000"/>
              </w:rPr>
            </w:rPrChange>
          </w:rPr>
          <w:t>currently</w:t>
        </w:r>
        <w:r w:rsidRPr="00730593">
          <w:t xml:space="preserve"> enabled f</w:t>
        </w:r>
        <w:r w:rsidRPr="00655666">
          <w:t>or the SNPN.</w:t>
        </w:r>
      </w:ins>
      <w:ins w:id="130" w:author="Huawei" w:date="2021-04-23T15:51:00Z">
        <w:r w:rsidR="00710435" w:rsidRPr="00710435">
          <w:t xml:space="preserve"> </w:t>
        </w:r>
        <w:r w:rsidR="00710435" w:rsidRPr="00D02A76">
          <w:rPr>
            <w:highlight w:val="green"/>
          </w:rPr>
          <w:t>The onboarding enabled indication is</w:t>
        </w:r>
      </w:ins>
      <w:ins w:id="131" w:author="Nokia-user7" w:date="2021-05-17T12:28:00Z">
        <w:r w:rsidR="002E6117">
          <w:rPr>
            <w:highlight w:val="green"/>
          </w:rPr>
          <w:t xml:space="preserve"> broadcasted</w:t>
        </w:r>
      </w:ins>
      <w:ins w:id="132" w:author="Huawei" w:date="2021-04-23T15:51:00Z">
        <w:r w:rsidR="00710435" w:rsidRPr="00D02A76">
          <w:rPr>
            <w:highlight w:val="green"/>
          </w:rPr>
          <w:t xml:space="preserve"> per cell e.g. </w:t>
        </w:r>
      </w:ins>
      <w:ins w:id="133" w:author="Nokia-user7" w:date="2021-05-17T12:10:00Z">
        <w:r w:rsidR="006A464E">
          <w:rPr>
            <w:highlight w:val="green"/>
          </w:rPr>
          <w:t xml:space="preserve">to allow start of </w:t>
        </w:r>
      </w:ins>
      <w:ins w:id="134" w:author="Huawei" w:date="2021-04-23T15:51:00Z">
        <w:del w:id="135" w:author="Nokia-user7" w:date="2021-05-17T12:10:00Z">
          <w:r w:rsidR="00710435" w:rsidRPr="00D02A76" w:rsidDel="006A464E">
            <w:rPr>
              <w:highlight w:val="green"/>
            </w:rPr>
            <w:delText>when</w:delText>
          </w:r>
        </w:del>
      </w:ins>
      <w:ins w:id="136" w:author="Nokia-user7" w:date="2021-05-17T12:10:00Z">
        <w:r w:rsidR="006A464E">
          <w:rPr>
            <w:highlight w:val="green"/>
          </w:rPr>
          <w:t>the</w:t>
        </w:r>
      </w:ins>
      <w:ins w:id="137" w:author="Huawei" w:date="2021-04-23T15:51:00Z">
        <w:r w:rsidR="00710435" w:rsidRPr="00D02A76">
          <w:rPr>
            <w:highlight w:val="green"/>
          </w:rPr>
          <w:t xml:space="preserve"> onboarding </w:t>
        </w:r>
      </w:ins>
      <w:ins w:id="138" w:author="Nokia-user7" w:date="2021-05-17T12:10:00Z">
        <w:r w:rsidR="006A464E">
          <w:rPr>
            <w:highlight w:val="green"/>
          </w:rPr>
          <w:t xml:space="preserve">procedure </w:t>
        </w:r>
      </w:ins>
      <w:ins w:id="139" w:author="Huawei" w:date="2021-04-23T15:51:00Z">
        <w:del w:id="140" w:author="Nokia-user7" w:date="2021-05-17T12:10:00Z">
          <w:r w:rsidR="00710435" w:rsidRPr="00D02A76" w:rsidDel="006A464E">
            <w:rPr>
              <w:highlight w:val="green"/>
            </w:rPr>
            <w:delText xml:space="preserve">is enabled in </w:delText>
          </w:r>
        </w:del>
        <w:r w:rsidR="00710435" w:rsidRPr="00D02A76">
          <w:rPr>
            <w:highlight w:val="green"/>
          </w:rPr>
          <w:t xml:space="preserve">only </w:t>
        </w:r>
      </w:ins>
      <w:ins w:id="141" w:author="Nokia-user7" w:date="2021-05-17T12:10:00Z">
        <w:r w:rsidR="006A464E">
          <w:rPr>
            <w:highlight w:val="green"/>
          </w:rPr>
          <w:t xml:space="preserve">in </w:t>
        </w:r>
      </w:ins>
      <w:ins w:id="142" w:author="Huawei" w:date="2021-04-23T15:51:00Z">
        <w:r w:rsidR="00710435" w:rsidRPr="00D02A76">
          <w:rPr>
            <w:highlight w:val="green"/>
          </w:rPr>
          <w:t>part</w:t>
        </w:r>
      </w:ins>
      <w:ins w:id="143" w:author="Nokia-user7" w:date="2021-05-17T12:10:00Z">
        <w:r w:rsidR="006A464E">
          <w:rPr>
            <w:highlight w:val="green"/>
          </w:rPr>
          <w:t>s</w:t>
        </w:r>
      </w:ins>
      <w:ins w:id="144" w:author="Huawei" w:date="2021-04-23T15:51:00Z">
        <w:r w:rsidR="00710435" w:rsidRPr="00D02A76">
          <w:rPr>
            <w:highlight w:val="green"/>
          </w:rPr>
          <w:t xml:space="preserve"> of the SNPN</w:t>
        </w:r>
        <w:del w:id="145" w:author="Nokia-user7" w:date="2021-05-17T12:10:00Z">
          <w:r w:rsidR="00710435" w:rsidRPr="00D02A76" w:rsidDel="006A464E">
            <w:rPr>
              <w:highlight w:val="green"/>
            </w:rPr>
            <w:delText xml:space="preserve"> </w:delText>
          </w:r>
        </w:del>
      </w:ins>
      <w:ins w:id="146" w:author="Huawei" w:date="2021-04-23T15:52:00Z">
        <w:del w:id="147" w:author="Nokia-user7" w:date="2021-05-17T12:10:00Z">
          <w:r w:rsidR="00710435" w:rsidRPr="00D02A76" w:rsidDel="006A464E">
            <w:rPr>
              <w:highlight w:val="green"/>
            </w:rPr>
            <w:delText xml:space="preserve">or </w:delText>
          </w:r>
        </w:del>
      </w:ins>
      <w:ins w:id="148" w:author="Huawei" w:date="2021-04-23T15:53:00Z">
        <w:del w:id="149" w:author="Nokia-user7" w:date="2021-05-17T12:10:00Z">
          <w:r w:rsidR="00710435" w:rsidRPr="00D02A76" w:rsidDel="006A464E">
            <w:rPr>
              <w:highlight w:val="green"/>
            </w:rPr>
            <w:delText xml:space="preserve">onboarding enabled indication </w:delText>
          </w:r>
        </w:del>
      </w:ins>
      <w:ins w:id="150" w:author="Huawei" w:date="2021-04-23T15:52:00Z">
        <w:del w:id="151" w:author="Nokia-user7" w:date="2021-05-17T12:10:00Z">
          <w:r w:rsidR="00710435" w:rsidRPr="00D02A76" w:rsidDel="006A464E">
            <w:rPr>
              <w:highlight w:val="green"/>
            </w:rPr>
            <w:delText xml:space="preserve">is </w:delText>
          </w:r>
        </w:del>
      </w:ins>
      <w:ins w:id="152" w:author="Huawei" w:date="2021-04-23T15:51:00Z">
        <w:del w:id="153" w:author="Nokia-user7" w:date="2021-05-17T12:10:00Z">
          <w:r w:rsidR="00710435" w:rsidRPr="00D02A76" w:rsidDel="006A464E">
            <w:rPr>
              <w:highlight w:val="green"/>
            </w:rPr>
            <w:delText xml:space="preserve">used to avoid the load from onboarding </w:delText>
          </w:r>
        </w:del>
      </w:ins>
      <w:ins w:id="154" w:author="Huawei" w:date="2021-04-23T15:52:00Z">
        <w:del w:id="155" w:author="Nokia-user7" w:date="2021-05-17T12:10:00Z">
          <w:r w:rsidR="00710435" w:rsidRPr="00D02A76" w:rsidDel="006A464E">
            <w:rPr>
              <w:highlight w:val="green"/>
            </w:rPr>
            <w:delText xml:space="preserve">registered </w:delText>
          </w:r>
        </w:del>
      </w:ins>
      <w:ins w:id="156" w:author="Huawei" w:date="2021-04-23T15:51:00Z">
        <w:del w:id="157" w:author="Nokia-user7" w:date="2021-05-17T12:10:00Z">
          <w:r w:rsidR="00710435" w:rsidRPr="00D02A76" w:rsidDel="006A464E">
            <w:rPr>
              <w:highlight w:val="green"/>
            </w:rPr>
            <w:delText>UEs</w:delText>
          </w:r>
        </w:del>
        <w:r w:rsidR="00710435" w:rsidRPr="00D02A76">
          <w:rPr>
            <w:highlight w:val="green"/>
            <w:lang w:eastAsia="zh-CN"/>
          </w:rPr>
          <w:t>.</w:t>
        </w:r>
      </w:ins>
    </w:p>
    <w:p w14:paraId="46E22900" w14:textId="7401644A" w:rsidR="00F81B42" w:rsidRPr="00655666" w:rsidRDefault="00710435" w:rsidP="00F81B42">
      <w:pPr>
        <w:pStyle w:val="NO"/>
        <w:rPr>
          <w:ins w:id="158" w:author="Huawei" w:date="2021-04-23T15:34:00Z"/>
          <w:lang w:eastAsia="zh-CN"/>
        </w:rPr>
      </w:pPr>
      <w:bookmarkStart w:id="159" w:name="_Hlk68105398"/>
      <w:ins w:id="160" w:author="Huawei" w:date="2021-04-23T15:34:00Z">
        <w:r w:rsidRPr="00D02A76">
          <w:rPr>
            <w:highlight w:val="green"/>
          </w:rPr>
          <w:t>NOTE</w:t>
        </w:r>
        <w:r w:rsidR="00F81B42" w:rsidRPr="00D02A76">
          <w:rPr>
            <w:highlight w:val="green"/>
          </w:rPr>
          <w:t>:</w:t>
        </w:r>
        <w:r w:rsidR="00F81B42" w:rsidRPr="00D02A76">
          <w:rPr>
            <w:highlight w:val="green"/>
          </w:rPr>
          <w:tab/>
        </w:r>
      </w:ins>
      <w:ins w:id="161" w:author="Huawei" w:date="2021-04-23T16:09:00Z">
        <w:r w:rsidR="002A6EC4" w:rsidRPr="00D02A76">
          <w:rPr>
            <w:highlight w:val="green"/>
          </w:rPr>
          <w:t>O</w:t>
        </w:r>
      </w:ins>
      <w:ins w:id="162" w:author="Huawei" w:date="2021-04-23T16:07:00Z">
        <w:r w:rsidR="002A6EC4" w:rsidRPr="00D02A76">
          <w:rPr>
            <w:highlight w:val="green"/>
          </w:rPr>
          <w:t xml:space="preserve">nboarding enabled indication </w:t>
        </w:r>
      </w:ins>
      <w:ins w:id="163" w:author="Huawei" w:date="2021-04-23T16:09:00Z">
        <w:r w:rsidR="002A6EC4" w:rsidRPr="00D02A76">
          <w:rPr>
            <w:highlight w:val="green"/>
          </w:rPr>
          <w:t xml:space="preserve">per cell </w:t>
        </w:r>
      </w:ins>
      <w:ins w:id="164" w:author="Huawei" w:date="2021-04-23T16:08:00Z">
        <w:r w:rsidR="002A6EC4" w:rsidRPr="00D02A76">
          <w:rPr>
            <w:highlight w:val="green"/>
          </w:rPr>
          <w:t xml:space="preserve">does not affect </w:t>
        </w:r>
        <w:del w:id="165" w:author="Nokia-user7" w:date="2021-05-17T12:08:00Z">
          <w:r w:rsidR="002A6EC4" w:rsidRPr="00D02A76" w:rsidDel="006A464E">
            <w:rPr>
              <w:highlight w:val="green"/>
            </w:rPr>
            <w:delText xml:space="preserve">any </w:delText>
          </w:r>
        </w:del>
        <w:r w:rsidR="002A6EC4" w:rsidRPr="00D02A76">
          <w:rPr>
            <w:highlight w:val="green"/>
          </w:rPr>
          <w:t xml:space="preserve">mobility management </w:t>
        </w:r>
      </w:ins>
      <w:ins w:id="166" w:author="Huawei" w:date="2021-04-23T16:09:00Z">
        <w:r w:rsidR="002A6EC4" w:rsidRPr="00D02A76">
          <w:rPr>
            <w:highlight w:val="green"/>
          </w:rPr>
          <w:t>functions</w:t>
        </w:r>
      </w:ins>
      <w:ins w:id="167" w:author="Huawei" w:date="2021-04-23T16:10:00Z">
        <w:r w:rsidR="002A6EC4" w:rsidRPr="00D02A76">
          <w:rPr>
            <w:highlight w:val="green"/>
          </w:rPr>
          <w:t>, i.e.,</w:t>
        </w:r>
      </w:ins>
      <w:ins w:id="168" w:author="Huawei" w:date="2021-04-23T16:09:00Z">
        <w:r w:rsidR="002A6EC4" w:rsidRPr="00D02A76">
          <w:rPr>
            <w:highlight w:val="green"/>
          </w:rPr>
          <w:t xml:space="preserve"> </w:t>
        </w:r>
      </w:ins>
      <w:ins w:id="169" w:author="Huawei" w:date="2021-04-23T16:10:00Z">
        <w:r w:rsidR="002A6EC4" w:rsidRPr="00D02A76">
          <w:rPr>
            <w:highlight w:val="green"/>
          </w:rPr>
          <w:t>o</w:t>
        </w:r>
      </w:ins>
      <w:ins w:id="170" w:author="Huawei" w:date="2021-04-23T16:02:00Z">
        <w:r w:rsidR="002A6EC4" w:rsidRPr="00D02A76">
          <w:rPr>
            <w:highlight w:val="green"/>
          </w:rPr>
          <w:t>nce t</w:t>
        </w:r>
      </w:ins>
      <w:ins w:id="171" w:author="Huawei" w:date="2021-04-23T16:00:00Z">
        <w:r w:rsidR="00BB24EE" w:rsidRPr="00D02A76">
          <w:rPr>
            <w:highlight w:val="green"/>
          </w:rPr>
          <w:t xml:space="preserve">he </w:t>
        </w:r>
        <w:r w:rsidR="002A6EC4" w:rsidRPr="00D02A76">
          <w:rPr>
            <w:highlight w:val="green"/>
            <w:lang w:eastAsia="zh-CN"/>
          </w:rPr>
          <w:t>UE s</w:t>
        </w:r>
      </w:ins>
      <w:ins w:id="172" w:author="Huawei" w:date="2021-04-23T16:01:00Z">
        <w:r w:rsidR="002A6EC4" w:rsidRPr="00D02A76">
          <w:rPr>
            <w:highlight w:val="green"/>
            <w:lang w:eastAsia="zh-CN"/>
          </w:rPr>
          <w:t xml:space="preserve">elects the ON-SNPN as described in </w:t>
        </w:r>
        <w:r w:rsidR="002A6EC4" w:rsidRPr="00D02A76">
          <w:rPr>
            <w:highlight w:val="green"/>
          </w:rPr>
          <w:t xml:space="preserve">5.30.2.x.2.5 and </w:t>
        </w:r>
      </w:ins>
      <w:ins w:id="173" w:author="Huawei" w:date="2021-04-23T16:03:00Z">
        <w:r w:rsidR="002A6EC4" w:rsidRPr="00D02A76">
          <w:rPr>
            <w:highlight w:val="green"/>
          </w:rPr>
          <w:t xml:space="preserve">successfully </w:t>
        </w:r>
      </w:ins>
      <w:ins w:id="174" w:author="Huawei" w:date="2021-04-23T16:00:00Z">
        <w:r w:rsidR="00BB24EE" w:rsidRPr="00D02A76">
          <w:rPr>
            <w:highlight w:val="green"/>
            <w:lang w:eastAsia="zh-CN"/>
          </w:rPr>
          <w:t>register</w:t>
        </w:r>
      </w:ins>
      <w:ins w:id="175" w:author="Huawei" w:date="2021-04-23T16:01:00Z">
        <w:r w:rsidR="002A6EC4" w:rsidRPr="00D02A76">
          <w:rPr>
            <w:highlight w:val="green"/>
            <w:lang w:eastAsia="zh-CN"/>
          </w:rPr>
          <w:t>s</w:t>
        </w:r>
      </w:ins>
      <w:ins w:id="176" w:author="Huawei" w:date="2021-04-23T16:00:00Z">
        <w:r w:rsidR="00BB24EE" w:rsidRPr="00D02A76">
          <w:rPr>
            <w:highlight w:val="green"/>
            <w:lang w:eastAsia="zh-CN"/>
          </w:rPr>
          <w:t xml:space="preserve"> within ON-SNPN </w:t>
        </w:r>
      </w:ins>
      <w:ins w:id="177" w:author="Huawei" w:date="2021-04-23T16:02:00Z">
        <w:r w:rsidR="002A6EC4" w:rsidRPr="00D02A76">
          <w:rPr>
            <w:highlight w:val="green"/>
            <w:lang w:eastAsia="zh-CN"/>
          </w:rPr>
          <w:t xml:space="preserve">as described in </w:t>
        </w:r>
        <w:r w:rsidR="002A6EC4" w:rsidRPr="00D02A76">
          <w:rPr>
            <w:highlight w:val="green"/>
          </w:rPr>
          <w:t>5.30.2.x.2.</w:t>
        </w:r>
      </w:ins>
      <w:ins w:id="178" w:author="Huawei" w:date="2021-04-23T16:03:00Z">
        <w:r w:rsidR="002A6EC4" w:rsidRPr="00D02A76">
          <w:rPr>
            <w:highlight w:val="green"/>
          </w:rPr>
          <w:t xml:space="preserve">6, </w:t>
        </w:r>
      </w:ins>
      <w:ins w:id="179" w:author="Huawei" w:date="2021-04-23T16:01:00Z">
        <w:r w:rsidR="002A6EC4" w:rsidRPr="00D02A76">
          <w:rPr>
            <w:highlight w:val="green"/>
          </w:rPr>
          <w:t xml:space="preserve"> </w:t>
        </w:r>
      </w:ins>
      <w:ins w:id="180" w:author="Huawei" w:date="2021-04-23T16:10:00Z">
        <w:r w:rsidR="002A6EC4" w:rsidRPr="00D02A76">
          <w:rPr>
            <w:highlight w:val="green"/>
          </w:rPr>
          <w:t xml:space="preserve">the UE </w:t>
        </w:r>
      </w:ins>
      <w:ins w:id="181" w:author="Huawei" w:date="2021-04-23T16:01:00Z">
        <w:r w:rsidR="002A6EC4" w:rsidRPr="00D02A76">
          <w:rPr>
            <w:highlight w:val="green"/>
          </w:rPr>
          <w:t xml:space="preserve">can move to a cell </w:t>
        </w:r>
      </w:ins>
      <w:ins w:id="182" w:author="Huawei" w:date="2021-04-23T16:02:00Z">
        <w:r w:rsidR="002A6EC4" w:rsidRPr="00D02A76">
          <w:rPr>
            <w:highlight w:val="green"/>
          </w:rPr>
          <w:t xml:space="preserve">of the ON-SNPN not </w:t>
        </w:r>
      </w:ins>
      <w:ins w:id="183" w:author="Nokia-user7" w:date="2021-05-17T12:08:00Z">
        <w:r w:rsidR="006A464E">
          <w:rPr>
            <w:highlight w:val="green"/>
          </w:rPr>
          <w:t xml:space="preserve">indicating </w:t>
        </w:r>
      </w:ins>
      <w:ins w:id="184" w:author="Huawei" w:date="2021-04-23T16:02:00Z">
        <w:del w:id="185" w:author="Nokia-user7" w:date="2021-05-17T12:08:00Z">
          <w:r w:rsidR="002A6EC4" w:rsidRPr="00D02A76" w:rsidDel="006A464E">
            <w:rPr>
              <w:highlight w:val="green"/>
            </w:rPr>
            <w:delText xml:space="preserve">supporting </w:delText>
          </w:r>
        </w:del>
        <w:r w:rsidR="002A6EC4" w:rsidRPr="00D02A76">
          <w:rPr>
            <w:highlight w:val="green"/>
          </w:rPr>
          <w:t xml:space="preserve">onboarding </w:t>
        </w:r>
      </w:ins>
      <w:ins w:id="186" w:author="Nokia-user7" w:date="2021-05-17T12:08:00Z">
        <w:r w:rsidR="006A464E">
          <w:rPr>
            <w:highlight w:val="green"/>
          </w:rPr>
          <w:t xml:space="preserve">support </w:t>
        </w:r>
      </w:ins>
      <w:ins w:id="187" w:author="Huawei" w:date="2021-04-23T16:10:00Z">
        <w:del w:id="188" w:author="Nokia-user7" w:date="2021-05-17T12:09:00Z">
          <w:r w:rsidR="002A6EC4" w:rsidRPr="00D02A76" w:rsidDel="006A464E">
            <w:rPr>
              <w:highlight w:val="green"/>
            </w:rPr>
            <w:delText>to</w:delText>
          </w:r>
        </w:del>
      </w:ins>
      <w:ins w:id="189" w:author="Nokia-user7" w:date="2021-05-17T12:09:00Z">
        <w:r w:rsidR="006A464E">
          <w:rPr>
            <w:highlight w:val="green"/>
          </w:rPr>
          <w:t>and</w:t>
        </w:r>
      </w:ins>
      <w:ins w:id="190" w:author="Huawei" w:date="2021-04-23T16:10:00Z">
        <w:r w:rsidR="002A6EC4" w:rsidRPr="00D02A76">
          <w:rPr>
            <w:highlight w:val="green"/>
          </w:rPr>
          <w:t xml:space="preserve"> continue </w:t>
        </w:r>
      </w:ins>
      <w:ins w:id="191" w:author="Nokia-user7" w:date="2021-05-17T12:09:00Z">
        <w:r w:rsidR="006A464E">
          <w:rPr>
            <w:highlight w:val="green"/>
          </w:rPr>
          <w:t xml:space="preserve">with </w:t>
        </w:r>
      </w:ins>
      <w:ins w:id="192" w:author="Huawei" w:date="2021-04-23T16:10:00Z">
        <w:r w:rsidR="002A6EC4" w:rsidRPr="00D02A76">
          <w:rPr>
            <w:highlight w:val="green"/>
          </w:rPr>
          <w:t xml:space="preserve">the </w:t>
        </w:r>
      </w:ins>
      <w:ins w:id="193" w:author="Huawei" w:date="2021-04-23T16:11:00Z">
        <w:r w:rsidR="002A6EC4" w:rsidRPr="00D02A76">
          <w:rPr>
            <w:highlight w:val="green"/>
          </w:rPr>
          <w:t>remote provisioning</w:t>
        </w:r>
        <w:r w:rsidR="00137F89" w:rsidRPr="00D02A76">
          <w:rPr>
            <w:highlight w:val="green"/>
          </w:rPr>
          <w:t xml:space="preserve"> as described in 5.30.2.X.4</w:t>
        </w:r>
      </w:ins>
      <w:ins w:id="194" w:author="Huawei" w:date="2021-04-23T15:34:00Z">
        <w:r w:rsidR="00F81B42" w:rsidRPr="00D02A76">
          <w:rPr>
            <w:highlight w:val="green"/>
            <w:lang w:eastAsia="zh-CN"/>
          </w:rPr>
          <w:t>.</w:t>
        </w:r>
      </w:ins>
    </w:p>
    <w:p w14:paraId="749E2468" w14:textId="77777777" w:rsidR="00730593" w:rsidRPr="00655666" w:rsidRDefault="00730593" w:rsidP="00730593">
      <w:pPr>
        <w:pStyle w:val="Heading5"/>
        <w:rPr>
          <w:ins w:id="195" w:author="Editor" w:date="2021-04-01T09:29:00Z"/>
        </w:rPr>
      </w:pPr>
      <w:ins w:id="196" w:author="Editor" w:date="2021-04-01T09:29:00Z">
        <w:r w:rsidRPr="00655666">
          <w:t>5.30.2.x.2.4</w:t>
        </w:r>
        <w:bookmarkEnd w:id="159"/>
        <w:r w:rsidRPr="00655666">
          <w:tab/>
          <w:t>UE Configuration Aspects</w:t>
        </w:r>
      </w:ins>
    </w:p>
    <w:p w14:paraId="170E6C1C" w14:textId="78786A1A" w:rsidR="008B103F" w:rsidRDefault="00730593" w:rsidP="00730593">
      <w:pPr>
        <w:rPr>
          <w:ins w:id="197" w:author="Michael Starsinic" w:date="2021-04-14T11:32:00Z"/>
        </w:rPr>
      </w:pPr>
      <w:ins w:id="198" w:author="Editor" w:date="2021-04-01T09:29:00Z">
        <w:r w:rsidRPr="00655666">
          <w:t>A UE enabled to support UE Onboarding, shall be pre-configured with Default UE credentials, and the UE may be pre-configured with ON-SNPN network selection information</w:t>
        </w:r>
      </w:ins>
      <w:ins w:id="199" w:author="Qualcomm-144" w:date="2021-04-14T12:24:00Z">
        <w:r w:rsidR="00586B7B">
          <w:t>.</w:t>
        </w:r>
      </w:ins>
    </w:p>
    <w:p w14:paraId="142DDE07" w14:textId="36DCD736" w:rsidR="00EB1974" w:rsidRPr="00655666" w:rsidRDefault="00EB1974" w:rsidP="00EB1974">
      <w:pPr>
        <w:pStyle w:val="NO"/>
        <w:rPr>
          <w:ins w:id="200" w:author="Michael Starsinic" w:date="2021-04-14T11:32:00Z"/>
          <w:lang w:eastAsia="zh-CN"/>
        </w:rPr>
      </w:pPr>
      <w:ins w:id="201" w:author="Michael Starsinic" w:date="2021-04-14T11:32:00Z">
        <w:r w:rsidRPr="00655666">
          <w:t>NOTE </w:t>
        </w:r>
      </w:ins>
      <w:ins w:id="202" w:author="Ericsson-S5" w:date="2021-04-19T09:04:00Z">
        <w:r w:rsidR="00387FEA">
          <w:t>1</w:t>
        </w:r>
      </w:ins>
      <w:ins w:id="203" w:author="Michael Starsinic" w:date="2021-04-14T11:32:00Z">
        <w:r w:rsidRPr="00655666">
          <w:t>:</w:t>
        </w:r>
        <w:r w:rsidRPr="00655666">
          <w:tab/>
        </w:r>
        <w:r>
          <w:t>The content of</w:t>
        </w:r>
      </w:ins>
      <w:ins w:id="204" w:author="Michael Starsinic" w:date="2021-04-14T11:33:00Z">
        <w:r>
          <w:t xml:space="preserve"> the</w:t>
        </w:r>
      </w:ins>
      <w:ins w:id="205" w:author="Michael Starsinic" w:date="2021-04-14T11:32:00Z">
        <w:r>
          <w:t xml:space="preserve"> </w:t>
        </w:r>
        <w:r w:rsidRPr="00655666">
          <w:t>ON-SNPN network selection information</w:t>
        </w:r>
        <w:r>
          <w:t xml:space="preserve"> </w:t>
        </w:r>
      </w:ins>
      <w:ins w:id="206" w:author="Michael Starsinic" w:date="2021-04-14T11:33:00Z">
        <w:r>
          <w:t xml:space="preserve">depends on UE implementation and </w:t>
        </w:r>
      </w:ins>
      <w:ins w:id="207" w:author="Ericsson r05" w:date="2021-04-19T13:23:00Z">
        <w:r w:rsidR="00CE071C">
          <w:t>can</w:t>
        </w:r>
      </w:ins>
      <w:ins w:id="208" w:author="Michael Starsinic" w:date="2021-04-14T11:33:00Z">
        <w:r>
          <w:t xml:space="preserve"> include </w:t>
        </w:r>
        <w:r w:rsidRPr="00C22D38">
          <w:t>SNPN network identifiers</w:t>
        </w:r>
        <w:r>
          <w:t xml:space="preserve"> and/or GIN(s)</w:t>
        </w:r>
      </w:ins>
      <w:ins w:id="209" w:author="Michael Starsinic" w:date="2021-04-14T11:32:00Z">
        <w:r w:rsidRPr="00655666">
          <w:rPr>
            <w:lang w:eastAsia="zh-CN"/>
          </w:rPr>
          <w:t>.</w:t>
        </w:r>
      </w:ins>
    </w:p>
    <w:p w14:paraId="41FFFA30" w14:textId="3EAB7D2C" w:rsidR="00EB1974" w:rsidDel="00EB1974" w:rsidRDefault="00EB1974" w:rsidP="00730593">
      <w:pPr>
        <w:rPr>
          <w:ins w:id="210" w:author="Qualcomm-144" w:date="2021-04-13T12:58:00Z"/>
          <w:del w:id="211" w:author="Michael Starsinic" w:date="2021-04-14T11:32:00Z"/>
        </w:rPr>
      </w:pPr>
    </w:p>
    <w:p w14:paraId="161C5031" w14:textId="77777777" w:rsidR="00730593" w:rsidRPr="00655666" w:rsidRDefault="00730593" w:rsidP="00730593">
      <w:pPr>
        <w:rPr>
          <w:ins w:id="212" w:author="Editor" w:date="2021-04-01T09:29:00Z"/>
        </w:rPr>
      </w:pPr>
      <w:ins w:id="213" w:author="Editor" w:date="2021-04-01T09:29:00Z">
        <w:r w:rsidRPr="00655666">
          <w:t>The UE uses the ON-SNPN network selection information for selection of ON-SNPN (see clause 5.30.2.x.2.5).</w:t>
        </w:r>
      </w:ins>
    </w:p>
    <w:p w14:paraId="573D2DA2" w14:textId="3746B5EC" w:rsidR="00730593" w:rsidRPr="00655666" w:rsidRDefault="00730593" w:rsidP="00730593">
      <w:pPr>
        <w:pStyle w:val="EditorsNote"/>
        <w:rPr>
          <w:ins w:id="214" w:author="Editor" w:date="2021-04-01T09:29:00Z"/>
        </w:rPr>
      </w:pPr>
      <w:ins w:id="215" w:author="Editor" w:date="2021-04-01T09:29:00Z">
        <w:r w:rsidRPr="00464A14">
          <w:t>Editor's note: It is FFS whether the network can update the information for selection of Onboarding SNPN.</w:t>
        </w:r>
      </w:ins>
    </w:p>
    <w:p w14:paraId="610C84C7" w14:textId="42F19791" w:rsidR="00730593" w:rsidRPr="00655666" w:rsidRDefault="00730593" w:rsidP="00730593">
      <w:pPr>
        <w:pStyle w:val="NO"/>
        <w:rPr>
          <w:ins w:id="216" w:author="Editor" w:date="2021-04-01T09:29:00Z"/>
          <w:lang w:eastAsia="zh-CN"/>
        </w:rPr>
      </w:pPr>
      <w:ins w:id="217" w:author="Editor" w:date="2021-04-01T09:29:00Z">
        <w:r w:rsidRPr="00655666">
          <w:t>NOTE </w:t>
        </w:r>
      </w:ins>
      <w:ins w:id="218" w:author="Ericsson-S5" w:date="2021-04-19T09:04:00Z">
        <w:r w:rsidR="00387FEA">
          <w:t>2</w:t>
        </w:r>
      </w:ins>
      <w:ins w:id="219"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220" w:author="Editor" w:date="2021-04-01T09:29:00Z"/>
        </w:rPr>
      </w:pPr>
      <w:bookmarkStart w:id="221" w:name="_Hlk65644619"/>
      <w:ins w:id="222" w:author="Editor" w:date="2021-04-01T09:29:00Z">
        <w:r w:rsidRPr="00655666">
          <w:t>5.30.2.x.2.5</w:t>
        </w:r>
        <w:bookmarkEnd w:id="221"/>
        <w:r w:rsidRPr="00655666">
          <w:tab/>
          <w:t>Network selection</w:t>
        </w:r>
      </w:ins>
    </w:p>
    <w:p w14:paraId="3F3BFDAA" w14:textId="77777777" w:rsidR="00730593" w:rsidRPr="00655666" w:rsidRDefault="00730593" w:rsidP="00730593">
      <w:pPr>
        <w:rPr>
          <w:ins w:id="223" w:author="Editor" w:date="2021-04-01T09:29:00Z"/>
        </w:rPr>
      </w:pPr>
      <w:ins w:id="224" w:author="Editor" w:date="2021-04-01T09:29:00Z">
        <w:r w:rsidRPr="00655666">
          <w:t>This clause applies only when the UE is in SNPN access mode.</w:t>
        </w:r>
      </w:ins>
    </w:p>
    <w:p w14:paraId="7B7F4210" w14:textId="77777777" w:rsidR="00730593" w:rsidRPr="00655666" w:rsidRDefault="00730593" w:rsidP="00730593">
      <w:pPr>
        <w:rPr>
          <w:ins w:id="225" w:author="Editor" w:date="2021-04-01T09:29:00Z"/>
          <w:noProof/>
        </w:rPr>
      </w:pPr>
      <w:bookmarkStart w:id="226" w:name="_Hlk63947385"/>
      <w:bookmarkStart w:id="227" w:name="_Hlk64288385"/>
      <w:bookmarkStart w:id="228" w:name="_Hlk63928468"/>
      <w:ins w:id="229" w:author="Editor" w:date="2021-04-01T09:29:00Z">
        <w:r w:rsidRPr="00655666">
          <w:rPr>
            <w:noProof/>
          </w:rPr>
          <w:t>When the UE wants to perform UE onboarding using an SNPN</w:t>
        </w:r>
        <w:bookmarkEnd w:id="226"/>
        <w:r w:rsidRPr="00655666">
          <w:rPr>
            <w:noProof/>
          </w:rPr>
          <w:t>, the UE shall perform Onboarding SNPN (ON-SNPN) selection as described below. An ON-SNPN is an SNPN broadcasting the Onboarding enabled indication</w:t>
        </w:r>
        <w:bookmarkEnd w:id="227"/>
        <w:bookmarkEnd w:id="228"/>
        <w:r w:rsidRPr="00655666">
          <w:rPr>
            <w:noProof/>
          </w:rPr>
          <w:t>.</w:t>
        </w:r>
      </w:ins>
    </w:p>
    <w:p w14:paraId="5C1661D0" w14:textId="218CF8B2" w:rsidR="00730593" w:rsidRPr="00655666" w:rsidRDefault="00730593" w:rsidP="00730593">
      <w:pPr>
        <w:pStyle w:val="NO"/>
        <w:rPr>
          <w:ins w:id="230" w:author="Editor" w:date="2021-04-01T09:29:00Z"/>
        </w:rPr>
      </w:pPr>
      <w:bookmarkStart w:id="231" w:name="_Hlk63947252"/>
      <w:ins w:id="232"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233" w:author="Antoine Mouquet (Orange)" w:date="2021-04-12T13:19:00Z">
        <w:r w:rsidR="006B5FB7">
          <w:rPr>
            <w:lang w:val="en-US"/>
          </w:rPr>
          <w:t xml:space="preserve"> other than Default UE credentials</w:t>
        </w:r>
      </w:ins>
      <w:ins w:id="234" w:author="Editor" w:date="2021-04-01T09:29:00Z">
        <w:r w:rsidRPr="00655666">
          <w:rPr>
            <w:lang w:val="en-US"/>
          </w:rPr>
          <w:t>, is powered on</w:t>
        </w:r>
      </w:ins>
      <w:ins w:id="235" w:author="Antoine Mouquet (Orange)" w:date="2021-04-12T13:19:00Z">
        <w:r w:rsidR="008F22D3">
          <w:rPr>
            <w:lang w:val="en-US"/>
          </w:rPr>
          <w:t>,</w:t>
        </w:r>
      </w:ins>
      <w:ins w:id="236" w:author="Editor" w:date="2021-04-01T09:29:00Z">
        <w:r w:rsidRPr="00655666">
          <w:rPr>
            <w:lang w:val="en-US"/>
          </w:rPr>
          <w:t xml:space="preserve"> or the trigger can be based on UE interaction with the user).</w:t>
        </w:r>
      </w:ins>
    </w:p>
    <w:bookmarkEnd w:id="231"/>
    <w:p w14:paraId="35E1B143" w14:textId="5777E12B" w:rsidR="00730593" w:rsidRPr="00655666" w:rsidRDefault="00730593" w:rsidP="00730593">
      <w:pPr>
        <w:rPr>
          <w:ins w:id="237" w:author="Editor" w:date="2021-04-01T09:29:00Z"/>
        </w:rPr>
      </w:pPr>
      <w:ins w:id="238" w:author="Editor" w:date="2021-04-01T09:29:00Z">
        <w:r w:rsidRPr="00655666">
          <w:rPr>
            <w:noProof/>
          </w:rPr>
          <w:t>For automatic</w:t>
        </w:r>
      </w:ins>
      <w:ins w:id="239" w:author="Qualcomm-144" w:date="2021-04-14T12:25:00Z">
        <w:r w:rsidR="00675655">
          <w:rPr>
            <w:noProof/>
          </w:rPr>
          <w:t xml:space="preserve"> or manual</w:t>
        </w:r>
      </w:ins>
      <w:ins w:id="240" w:author="Editor" w:date="2021-04-01T09:29:00Z">
        <w:r w:rsidRPr="00655666">
          <w:rPr>
            <w:noProof/>
          </w:rPr>
          <w:t xml:space="preserve"> selection, </w:t>
        </w:r>
        <w:r w:rsidRPr="00655666">
          <w:t xml:space="preserve">the UE </w:t>
        </w:r>
      </w:ins>
      <w:ins w:id="241" w:author="Antoine Mouquet (Orange) r06" w:date="2021-04-13T17:57:00Z">
        <w:r w:rsidR="00230C9F">
          <w:t xml:space="preserve">may </w:t>
        </w:r>
      </w:ins>
      <w:ins w:id="242" w:author="Editor" w:date="2021-04-01T09:29:00Z">
        <w:r w:rsidRPr="00655666">
          <w:t xml:space="preserve">select and attempt to register to an ON-SNPN </w:t>
        </w:r>
      </w:ins>
      <w:ins w:id="243" w:author="Antoine Mouquet (Orange) r06" w:date="2021-04-13T17:56:00Z">
        <w:r w:rsidR="00A505BA">
          <w:t>which broadcast information matches</w:t>
        </w:r>
        <w:r w:rsidR="00A505BA" w:rsidRPr="00655666">
          <w:t xml:space="preserve"> </w:t>
        </w:r>
      </w:ins>
      <w:ins w:id="244" w:author="Editor" w:date="2021-04-01T09:29:00Z">
        <w:r w:rsidRPr="00655666">
          <w:t>the pre-configured information</w:t>
        </w:r>
      </w:ins>
      <w:ins w:id="245" w:author="Huawei-Z3" w:date="2021-04-14T19:01:00Z">
        <w:r w:rsidR="00C01469">
          <w:t xml:space="preserve"> </w:t>
        </w:r>
      </w:ins>
      <w:ins w:id="246" w:author="Huawei-Z3" w:date="2021-04-14T19:02:00Z">
        <w:r w:rsidR="00C01469">
          <w:t>(</w:t>
        </w:r>
      </w:ins>
      <w:ins w:id="247" w:author="Huawei-Z3" w:date="2021-04-14T19:01:00Z">
        <w:r w:rsidR="00C01469">
          <w:t>if available</w:t>
        </w:r>
      </w:ins>
      <w:ins w:id="248" w:author="Huawei-Z3" w:date="2021-04-14T19:02:00Z">
        <w:r w:rsidR="00C01469">
          <w:t>)</w:t>
        </w:r>
      </w:ins>
      <w:ins w:id="249" w:author="Editor" w:date="2021-04-01T09:29:00Z">
        <w:r w:rsidRPr="00655666">
          <w:t xml:space="preserve"> as described in clause 5.30.2.x.2.6</w:t>
        </w:r>
      </w:ins>
      <w:ins w:id="250" w:author="Huawei-Z3" w:date="2021-04-14T19:01:00Z">
        <w:r w:rsidR="00C01469">
          <w:t xml:space="preserve"> </w:t>
        </w:r>
        <w:r w:rsidR="00C01469" w:rsidRPr="00655666">
          <w:t>according to the UE implementation-specific logic</w:t>
        </w:r>
      </w:ins>
      <w:ins w:id="251" w:author="Editor" w:date="2021-04-01T09:29:00Z">
        <w:r w:rsidRPr="00655666">
          <w:t xml:space="preserve">. If the registration </w:t>
        </w:r>
      </w:ins>
      <w:ins w:id="252" w:author="Huawei-Z1" w:date="2021-05-10T14:30:00Z">
        <w:r w:rsidR="00906411" w:rsidRPr="00847D58">
          <w:rPr>
            <w:highlight w:val="green"/>
          </w:rPr>
          <w:t>is rejected by the network</w:t>
        </w:r>
      </w:ins>
      <w:ins w:id="253" w:author="Editor" w:date="2021-04-01T09:29:00Z">
        <w:del w:id="254" w:author="Huawei-Z1" w:date="2021-05-10T14:30:00Z">
          <w:r w:rsidRPr="00847D58" w:rsidDel="00906411">
            <w:rPr>
              <w:highlight w:val="green"/>
            </w:rPr>
            <w:delText>cannot be achieved</w:delText>
          </w:r>
        </w:del>
      </w:ins>
      <w:ins w:id="255" w:author="Nokia-user7" w:date="2021-05-17T12:11:00Z">
        <w:r w:rsidR="006A464E">
          <w:t>,</w:t>
        </w:r>
      </w:ins>
      <w:ins w:id="256" w:author="Editor" w:date="2021-04-01T09:29:00Z">
        <w:r w:rsidRPr="00655666">
          <w:t xml:space="preserve"> the UE may select and attempt to register to a different ON-SNPN in accordance with the pre-configured information. </w:t>
        </w:r>
      </w:ins>
    </w:p>
    <w:p w14:paraId="2384E5D5" w14:textId="77777777" w:rsidR="00730593" w:rsidRPr="00655666" w:rsidRDefault="00730593" w:rsidP="00730593">
      <w:pPr>
        <w:pStyle w:val="Heading5"/>
        <w:rPr>
          <w:ins w:id="257" w:author="Editor" w:date="2021-04-01T09:29:00Z"/>
        </w:rPr>
      </w:pPr>
      <w:bookmarkStart w:id="258" w:name="_Hlk65644913"/>
      <w:bookmarkStart w:id="259" w:name="_Hlk65644154"/>
      <w:ins w:id="260" w:author="Editor" w:date="2021-04-01T09:29:00Z">
        <w:r w:rsidRPr="00655666">
          <w:t>5.30.2.x.2.6</w:t>
        </w:r>
        <w:bookmarkEnd w:id="258"/>
        <w:bookmarkEnd w:id="259"/>
        <w:r w:rsidRPr="00655666">
          <w:tab/>
          <w:t>Registration for UE onboarding</w:t>
        </w:r>
      </w:ins>
    </w:p>
    <w:p w14:paraId="3C71EF40" w14:textId="77777777" w:rsidR="00730593" w:rsidRPr="00655666" w:rsidRDefault="00730593" w:rsidP="00730593">
      <w:pPr>
        <w:rPr>
          <w:ins w:id="261" w:author="Editor" w:date="2021-04-01T09:29:00Z"/>
          <w:lang w:val="en-US"/>
        </w:rPr>
      </w:pPr>
      <w:ins w:id="262"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63" w:author="Editor" w:date="2021-04-01T09:29:00Z"/>
          <w:lang w:val="en-US"/>
        </w:rPr>
      </w:pPr>
      <w:ins w:id="264" w:author="Editor" w:date="2021-04-01T09:29:00Z">
        <w:r w:rsidRPr="00655666">
          <w:rPr>
            <w:lang w:val="en-US"/>
          </w:rPr>
          <w:t xml:space="preserve">NOTE </w:t>
        </w:r>
      </w:ins>
      <w:ins w:id="265" w:author="Ericsson-S5" w:date="2021-04-19T09:06:00Z">
        <w:r w:rsidR="002949C7">
          <w:rPr>
            <w:lang w:val="en-US"/>
          </w:rPr>
          <w:t>1</w:t>
        </w:r>
      </w:ins>
      <w:ins w:id="266"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7" w:author="Editor" w:date="2021-04-01T09:29:00Z"/>
        </w:rPr>
      </w:pPr>
      <w:ins w:id="26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57D74563" w:rsidR="00730593" w:rsidRPr="00655666" w:rsidRDefault="00730593" w:rsidP="00730593">
      <w:pPr>
        <w:pStyle w:val="B1"/>
        <w:rPr>
          <w:ins w:id="269" w:author="Editor" w:date="2021-04-01T09:29:00Z"/>
        </w:rPr>
      </w:pPr>
      <w:ins w:id="270" w:author="Editor" w:date="2021-04-01T09:29:00Z">
        <w:r w:rsidRPr="00655666">
          <w:rPr>
            <w:noProof/>
          </w:rPr>
          <w:lastRenderedPageBreak/>
          <w:t>-</w:t>
        </w:r>
        <w:r w:rsidRPr="00655666">
          <w:rPr>
            <w:noProof/>
          </w:rPr>
          <w:tab/>
        </w:r>
        <w:r w:rsidRPr="00655666">
          <w:t xml:space="preserve">The UE shall set the 5GS Registration Type to the value "SNPN </w:t>
        </w:r>
        <w:proofErr w:type="spellStart"/>
        <w:r w:rsidRPr="00655666">
          <w:t>Onboarding"</w:t>
        </w:r>
      </w:ins>
      <w:ins w:id="271" w:author="Huawei" w:date="2021-04-26T17:41:00Z">
        <w:del w:id="272" w:author="Nokia-user7" w:date="2021-05-17T12:17:00Z">
          <w:r w:rsidR="00776A3B" w:rsidRPr="00D02A76" w:rsidDel="005F517A">
            <w:rPr>
              <w:highlight w:val="green"/>
            </w:rPr>
            <w:delText xml:space="preserve">, this </w:delText>
          </w:r>
        </w:del>
      </w:ins>
      <w:ins w:id="273" w:author="Huawei" w:date="2021-04-26T17:42:00Z">
        <w:del w:id="274" w:author="Nokia-user7" w:date="2021-05-17T12:17:00Z">
          <w:r w:rsidR="00776A3B" w:rsidRPr="00D02A76" w:rsidDel="005F517A">
            <w:rPr>
              <w:highlight w:val="green"/>
            </w:rPr>
            <w:delText xml:space="preserve">"SNPN Onboarding" Registration Type </w:delText>
          </w:r>
        </w:del>
        <w:r w:rsidR="00776A3B" w:rsidRPr="00D02A76">
          <w:rPr>
            <w:highlight w:val="green"/>
          </w:rPr>
          <w:t>indicat</w:t>
        </w:r>
      </w:ins>
      <w:ins w:id="275" w:author="Nokia-user7" w:date="2021-05-17T12:17:00Z">
        <w:r w:rsidR="005F517A">
          <w:rPr>
            <w:highlight w:val="green"/>
          </w:rPr>
          <w:t>ing</w:t>
        </w:r>
      </w:ins>
      <w:proofErr w:type="spellEnd"/>
      <w:ins w:id="276" w:author="Huawei" w:date="2021-04-27T10:55:00Z">
        <w:del w:id="277" w:author="Nokia-user7" w:date="2021-05-17T12:17:00Z">
          <w:r w:rsidR="001E3DA5" w:rsidDel="005F517A">
            <w:rPr>
              <w:highlight w:val="green"/>
            </w:rPr>
            <w:delText>es</w:delText>
          </w:r>
        </w:del>
        <w:r w:rsidR="001E3DA5">
          <w:rPr>
            <w:highlight w:val="green"/>
          </w:rPr>
          <w:t xml:space="preserve"> </w:t>
        </w:r>
      </w:ins>
      <w:ins w:id="278" w:author="Huawei" w:date="2021-04-26T17:42:00Z">
        <w:r w:rsidR="00776A3B" w:rsidRPr="00D02A76">
          <w:rPr>
            <w:highlight w:val="green"/>
          </w:rPr>
          <w:t>that the registration request is for onboarding</w:t>
        </w:r>
      </w:ins>
      <w:ins w:id="279" w:author="Editor" w:date="2021-04-01T09:29:00Z">
        <w:r w:rsidRPr="00655666">
          <w:t>.</w:t>
        </w:r>
      </w:ins>
    </w:p>
    <w:p w14:paraId="0E009D1A" w14:textId="60F02B86" w:rsidR="00730593" w:rsidRPr="00CE071C" w:rsidRDefault="00730593" w:rsidP="00730593">
      <w:pPr>
        <w:pStyle w:val="B1"/>
        <w:rPr>
          <w:ins w:id="280" w:author="Editor" w:date="2021-04-01T09:29:00Z"/>
        </w:rPr>
      </w:pPr>
      <w:ins w:id="281"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82" w:author="Ericsson" w:date="2021-04-06T10:36:00Z">
        <w:r w:rsidR="005A66B7">
          <w:t xml:space="preserve"> and</w:t>
        </w:r>
      </w:ins>
      <w:ins w:id="283" w:author="Editor" w:date="2021-04-01T09:29:00Z">
        <w:r w:rsidRPr="00655666">
          <w:t xml:space="preserve"> derived from the De</w:t>
        </w:r>
        <w:r w:rsidRPr="00CE071C">
          <w:t>fault UE Credentials.</w:t>
        </w:r>
      </w:ins>
      <w:ins w:id="284" w:author="권기석/표준Research 1Lab(SR)/Principal Engineer/삼성전자" w:date="2021-04-14T17:30:00Z">
        <w:r w:rsidR="00CE1440" w:rsidRPr="00CE071C">
          <w:t xml:space="preserve"> The </w:t>
        </w:r>
      </w:ins>
      <w:ins w:id="285" w:author="권기석/표준Research 1Lab(SR)/Principal Engineer/삼성전자" w:date="2021-04-14T17:32:00Z">
        <w:r w:rsidR="00CE1440" w:rsidRPr="00CE071C">
          <w:t>ON-</w:t>
        </w:r>
      </w:ins>
      <w:ins w:id="286"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87" w:author="Editor" w:date="2021-04-01T09:29:00Z"/>
          <w:noProof/>
          <w:lang w:val="en-US"/>
        </w:rPr>
      </w:pPr>
      <w:ins w:id="288"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314B601D" w:rsidR="00730593" w:rsidRPr="00655666" w:rsidRDefault="00730593" w:rsidP="00730593">
      <w:pPr>
        <w:rPr>
          <w:ins w:id="289" w:author="Editor" w:date="2021-04-01T09:29:00Z"/>
          <w:noProof/>
          <w:lang w:val="en-US"/>
        </w:rPr>
      </w:pPr>
      <w:ins w:id="290"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91" w:author="Editor" w:date="2021-04-01T09:29:00Z"/>
          <w:noProof/>
          <w:lang w:val="en-US"/>
        </w:rPr>
      </w:pPr>
      <w:ins w:id="292"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Del="005F517A" w:rsidRDefault="00730593" w:rsidP="00730593">
      <w:pPr>
        <w:pStyle w:val="B1"/>
        <w:rPr>
          <w:ins w:id="293" w:author="Editor" w:date="2021-04-01T09:29:00Z"/>
          <w:del w:id="294" w:author="Nokia-user7" w:date="2021-05-17T12:25:00Z"/>
          <w:noProof/>
          <w:lang w:val="en-US"/>
        </w:rPr>
      </w:pPr>
      <w:ins w:id="295" w:author="Editor" w:date="2021-04-01T09:29:00Z">
        <w:r w:rsidRPr="00655666">
          <w:rPr>
            <w:noProof/>
            <w:lang w:val="en-US"/>
          </w:rPr>
          <w:t>-</w:t>
        </w:r>
        <w:r w:rsidRPr="00655666">
          <w:rPr>
            <w:noProof/>
            <w:lang w:val="en-US"/>
          </w:rPr>
          <w:tab/>
          <w:t>Information to enable User Plane Remote Provisioning of UEs in SNPNs, see clause 5.30.2.x.4.</w:t>
        </w:r>
      </w:ins>
    </w:p>
    <w:p w14:paraId="71201709" w14:textId="14B64A59" w:rsidR="007F6047" w:rsidRPr="00655666" w:rsidRDefault="007F6047" w:rsidP="005F517A">
      <w:pPr>
        <w:pStyle w:val="B1"/>
        <w:rPr>
          <w:ins w:id="296" w:author="Huawei" w:date="2021-04-26T17:53:00Z"/>
          <w:noProof/>
          <w:lang w:val="en-US"/>
        </w:rPr>
      </w:pPr>
      <w:ins w:id="297" w:author="Huawei" w:date="2021-04-26T17:53:00Z">
        <w:del w:id="298" w:author="Nokia-user7" w:date="2021-05-17T12:25:00Z">
          <w:r w:rsidRPr="00D02A76" w:rsidDel="005F517A">
            <w:rPr>
              <w:noProof/>
              <w:highlight w:val="green"/>
              <w:lang w:val="en-US"/>
            </w:rPr>
            <w:delText>-</w:delText>
          </w:r>
          <w:r w:rsidRPr="00D02A76" w:rsidDel="005F517A">
            <w:rPr>
              <w:noProof/>
              <w:highlight w:val="green"/>
              <w:lang w:val="en-US"/>
            </w:rPr>
            <w:tab/>
          </w:r>
        </w:del>
        <w:del w:id="299" w:author="Nokia-user7" w:date="2021-05-17T12:24:00Z">
          <w:r w:rsidRPr="00D02A76" w:rsidDel="005F517A">
            <w:rPr>
              <w:noProof/>
              <w:highlight w:val="green"/>
              <w:lang w:val="en-US"/>
            </w:rPr>
            <w:delText>local policies used for UE onboarding;</w:delText>
          </w:r>
        </w:del>
      </w:ins>
    </w:p>
    <w:p w14:paraId="199C19D0" w14:textId="1392D808" w:rsidR="00776A3B" w:rsidRDefault="00730593" w:rsidP="00730593">
      <w:pPr>
        <w:rPr>
          <w:ins w:id="300" w:author="Huawei" w:date="2021-04-26T17:45:00Z"/>
          <w:noProof/>
          <w:lang w:val="en-US"/>
        </w:rPr>
      </w:pPr>
      <w:ins w:id="301" w:author="Editor" w:date="2021-04-01T09:29:00Z">
        <w:r w:rsidRPr="00655666">
          <w:rPr>
            <w:noProof/>
            <w:lang w:val="en-US"/>
          </w:rPr>
          <w:t>When the AMF receives a NAS Registration Request with a 5GS Registration Type set to "SNPN Onboarding", the AMF</w:t>
        </w:r>
        <w:del w:id="302" w:author="Nokia-user7" w:date="2021-05-17T12:16:00Z">
          <w:r w:rsidRPr="00655666" w:rsidDel="005F517A">
            <w:rPr>
              <w:noProof/>
              <w:lang w:val="en-US"/>
            </w:rPr>
            <w:delText xml:space="preserve"> </w:delText>
          </w:r>
        </w:del>
      </w:ins>
      <w:ins w:id="303" w:author="Huawei" w:date="2021-04-26T17:29:00Z">
        <w:del w:id="304" w:author="Nokia-user7" w:date="2021-05-17T12:16:00Z">
          <w:r w:rsidR="000544E8" w:rsidRPr="00D02A76" w:rsidDel="005F517A">
            <w:rPr>
              <w:noProof/>
              <w:highlight w:val="green"/>
              <w:lang w:val="en-US"/>
            </w:rPr>
            <w:delText xml:space="preserve">determines to </w:delText>
          </w:r>
        </w:del>
      </w:ins>
      <w:ins w:id="305" w:author="Huawei" w:date="2021-04-26T17:30:00Z">
        <w:del w:id="306" w:author="Nokia-user7" w:date="2021-05-17T12:16:00Z">
          <w:r w:rsidR="000544E8" w:rsidRPr="00D02A76" w:rsidDel="005F517A">
            <w:rPr>
              <w:noProof/>
              <w:highlight w:val="green"/>
              <w:lang w:val="en-US"/>
            </w:rPr>
            <w:delText xml:space="preserve">start </w:delText>
          </w:r>
        </w:del>
      </w:ins>
      <w:ins w:id="307" w:author="Huawei" w:date="2021-04-26T17:44:00Z">
        <w:del w:id="308" w:author="Nokia-user7" w:date="2021-05-17T12:16:00Z">
          <w:r w:rsidR="00776A3B" w:rsidRPr="00D02A76" w:rsidDel="005F517A">
            <w:rPr>
              <w:highlight w:val="green"/>
              <w:lang w:eastAsia="ko-KR"/>
            </w:rPr>
            <w:delText xml:space="preserve">functionality to restrict usage </w:delText>
          </w:r>
        </w:del>
      </w:ins>
      <w:ins w:id="309" w:author="Huawei" w:date="2021-04-26T17:45:00Z">
        <w:del w:id="310" w:author="Nokia-user7" w:date="2021-05-17T12:16:00Z">
          <w:r w:rsidR="00776A3B" w:rsidRPr="00D02A76" w:rsidDel="005F517A">
            <w:rPr>
              <w:highlight w:val="green"/>
              <w:lang w:eastAsia="ko-KR"/>
            </w:rPr>
            <w:delText>to only onboarding</w:delText>
          </w:r>
        </w:del>
      </w:ins>
      <w:ins w:id="311" w:author="Huawei" w:date="2021-04-26T17:34:00Z">
        <w:del w:id="312" w:author="Nokia-user7" w:date="2021-05-17T12:16:00Z">
          <w:r w:rsidR="000544E8" w:rsidRPr="00D02A76" w:rsidDel="005F517A">
            <w:rPr>
              <w:highlight w:val="green"/>
            </w:rPr>
            <w:delText xml:space="preserve"> </w:delText>
          </w:r>
        </w:del>
      </w:ins>
      <w:ins w:id="313" w:author="Huawei" w:date="2021-04-26T17:37:00Z">
        <w:del w:id="314" w:author="Nokia-user7" w:date="2021-05-17T12:16:00Z">
          <w:r w:rsidR="00F151C2" w:rsidRPr="00D02A76" w:rsidDel="005F517A">
            <w:rPr>
              <w:highlight w:val="green"/>
            </w:rPr>
            <w:delText>for this</w:delText>
          </w:r>
        </w:del>
      </w:ins>
      <w:ins w:id="315" w:author="Huawei" w:date="2021-04-26T17:28:00Z">
        <w:del w:id="316" w:author="Nokia-user7" w:date="2021-05-17T12:16:00Z">
          <w:r w:rsidR="000544E8" w:rsidRPr="00D02A76" w:rsidDel="005F517A">
            <w:rPr>
              <w:noProof/>
              <w:highlight w:val="green"/>
              <w:lang w:val="en-US"/>
            </w:rPr>
            <w:delText xml:space="preserve"> </w:delText>
          </w:r>
        </w:del>
      </w:ins>
      <w:ins w:id="317" w:author="Huawei" w:date="2021-04-26T17:34:00Z">
        <w:del w:id="318" w:author="Nokia-user7" w:date="2021-05-17T12:16:00Z">
          <w:r w:rsidR="000544E8" w:rsidRPr="00D02A76" w:rsidDel="005F517A">
            <w:rPr>
              <w:highlight w:val="green"/>
            </w:rPr>
            <w:delText>r</w:delText>
          </w:r>
        </w:del>
      </w:ins>
      <w:ins w:id="319" w:author="Huawei" w:date="2021-04-26T17:28:00Z">
        <w:del w:id="320" w:author="Nokia-user7" w:date="2021-05-17T12:16:00Z">
          <w:r w:rsidR="000544E8" w:rsidRPr="00D02A76" w:rsidDel="005F517A">
            <w:rPr>
              <w:highlight w:val="green"/>
            </w:rPr>
            <w:delText>egistration</w:delText>
          </w:r>
        </w:del>
      </w:ins>
      <w:ins w:id="321" w:author="Huawei" w:date="2021-04-26T17:42:00Z">
        <w:r w:rsidR="00776A3B">
          <w:t>:</w:t>
        </w:r>
      </w:ins>
      <w:ins w:id="322" w:author="Huawei" w:date="2021-04-26T17:20:00Z">
        <w:r w:rsidR="000544E8" w:rsidRPr="00655666">
          <w:rPr>
            <w:noProof/>
            <w:lang w:val="en-US"/>
          </w:rPr>
          <w:t xml:space="preserve"> </w:t>
        </w:r>
      </w:ins>
    </w:p>
    <w:p w14:paraId="0B8665AE" w14:textId="3EE3D77C" w:rsidR="00730593" w:rsidRPr="00655666" w:rsidRDefault="00776A3B" w:rsidP="00D02A76">
      <w:pPr>
        <w:pStyle w:val="B1"/>
        <w:rPr>
          <w:ins w:id="323" w:author="Editor" w:date="2021-04-01T09:29:00Z"/>
          <w:noProof/>
          <w:lang w:val="en-US"/>
        </w:rPr>
      </w:pPr>
      <w:ins w:id="324" w:author="Huawei" w:date="2021-04-26T17:46:00Z">
        <w:r w:rsidRPr="00655666">
          <w:rPr>
            <w:noProof/>
            <w:lang w:val="en-US"/>
          </w:rPr>
          <w:t>-</w:t>
        </w:r>
        <w:r w:rsidRPr="00655666">
          <w:rPr>
            <w:noProof/>
            <w:lang w:val="en-US"/>
          </w:rPr>
          <w:tab/>
        </w:r>
      </w:ins>
      <w:ins w:id="325" w:author="Editor" w:date="2021-04-01T09:29:00Z">
        <w:r w:rsidR="00730593" w:rsidRPr="00655666">
          <w:rPr>
            <w:noProof/>
            <w:lang w:val="en-US"/>
          </w:rPr>
          <w:t>start</w:t>
        </w:r>
        <w:del w:id="326" w:author="Huawei" w:date="2021-04-26T17:49:00Z">
          <w:r w:rsidR="00730593" w:rsidRPr="00655666" w:rsidDel="00E22480">
            <w:rPr>
              <w:noProof/>
              <w:lang w:val="en-US"/>
            </w:rPr>
            <w:delText>s</w:delText>
          </w:r>
        </w:del>
        <w:r w:rsidR="00730593" w:rsidRPr="00655666">
          <w:rPr>
            <w:noProof/>
            <w:lang w:val="en-US"/>
          </w:rPr>
          <w:t xml:space="preserve"> an authentication procedure towards the AUSF</w:t>
        </w:r>
      </w:ins>
      <w:ins w:id="327" w:author="Huawei" w:date="2021-04-26T17:46:00Z">
        <w:r>
          <w:rPr>
            <w:noProof/>
            <w:lang w:val="en-US"/>
          </w:rPr>
          <w:t xml:space="preserve"> </w:t>
        </w:r>
        <w:del w:id="328" w:author="Nokia-user7" w:date="2021-05-17T12:19:00Z">
          <w:r w:rsidRPr="00D02A76" w:rsidDel="005F517A">
            <w:rPr>
              <w:noProof/>
              <w:highlight w:val="green"/>
              <w:lang w:val="en-US"/>
            </w:rPr>
            <w:delText>supporting</w:delText>
          </w:r>
        </w:del>
      </w:ins>
      <w:ins w:id="329" w:author="Nokia-user7" w:date="2021-05-17T12:19:00Z">
        <w:r w:rsidR="005F517A">
          <w:rPr>
            <w:noProof/>
            <w:highlight w:val="green"/>
            <w:lang w:val="en-US"/>
          </w:rPr>
          <w:t>for</w:t>
        </w:r>
      </w:ins>
      <w:ins w:id="330" w:author="Huawei" w:date="2021-04-26T17:46:00Z">
        <w:r w:rsidRPr="00D02A76">
          <w:rPr>
            <w:noProof/>
            <w:highlight w:val="green"/>
            <w:lang w:val="en-US"/>
          </w:rPr>
          <w:t xml:space="preserve"> primary authenti</w:t>
        </w:r>
      </w:ins>
      <w:ins w:id="331" w:author="Nokia-user7" w:date="2021-05-17T12:19:00Z">
        <w:r w:rsidR="005F517A">
          <w:rPr>
            <w:noProof/>
            <w:highlight w:val="green"/>
            <w:lang w:val="en-US"/>
          </w:rPr>
          <w:t>cat</w:t>
        </w:r>
      </w:ins>
      <w:ins w:id="332" w:author="Nokia-user7" w:date="2021-05-17T12:25:00Z">
        <w:r w:rsidR="00BD3D95">
          <w:rPr>
            <w:noProof/>
            <w:highlight w:val="green"/>
            <w:lang w:val="en-US"/>
          </w:rPr>
          <w:t>i</w:t>
        </w:r>
      </w:ins>
      <w:ins w:id="333" w:author="Huawei" w:date="2021-04-26T17:46:00Z">
        <w:r w:rsidRPr="00D02A76">
          <w:rPr>
            <w:noProof/>
            <w:highlight w:val="green"/>
            <w:lang w:val="en-US"/>
          </w:rPr>
          <w:t xml:space="preserve">on </w:t>
        </w:r>
      </w:ins>
      <w:ins w:id="334" w:author="Nokia-user7" w:date="2021-05-17T12:19:00Z">
        <w:r w:rsidR="005F517A">
          <w:rPr>
            <w:noProof/>
            <w:highlight w:val="green"/>
            <w:lang w:val="en-US"/>
          </w:rPr>
          <w:t>of the UE</w:t>
        </w:r>
      </w:ins>
      <w:ins w:id="335" w:author="Huawei" w:date="2021-04-26T17:46:00Z">
        <w:del w:id="336" w:author="Nokia-user7" w:date="2021-05-17T12:19:00Z">
          <w:r w:rsidRPr="00D02A76" w:rsidDel="005F517A">
            <w:rPr>
              <w:noProof/>
              <w:highlight w:val="green"/>
              <w:lang w:val="en-US"/>
            </w:rPr>
            <w:delText>towards DCS</w:delText>
          </w:r>
        </w:del>
      </w:ins>
      <w:ins w:id="337" w:author="Nokia-user7" w:date="2021-05-17T12:20:00Z">
        <w:r w:rsidR="005F517A">
          <w:rPr>
            <w:noProof/>
            <w:lang w:val="en-US"/>
          </w:rPr>
          <w:t>.</w:t>
        </w:r>
      </w:ins>
      <w:ins w:id="338" w:author="Editor" w:date="2021-04-01T09:29:00Z">
        <w:del w:id="339" w:author="Nokia-user7" w:date="2021-05-17T12:20:00Z">
          <w:r w:rsidR="00730593" w:rsidRPr="00655666" w:rsidDel="005F517A">
            <w:rPr>
              <w:noProof/>
              <w:lang w:val="en-US"/>
            </w:rPr>
            <w:delText>,</w:delText>
          </w:r>
        </w:del>
        <w:r w:rsidR="00730593" w:rsidRPr="00655666">
          <w:rPr>
            <w:noProof/>
            <w:lang w:val="en-US"/>
          </w:rPr>
          <w:t xml:space="preserve"> </w:t>
        </w:r>
        <w:del w:id="340" w:author="Nokia-user7" w:date="2021-05-17T12:20:00Z">
          <w:r w:rsidR="00730593" w:rsidRPr="00655666" w:rsidDel="005F517A">
            <w:rPr>
              <w:noProof/>
              <w:lang w:val="en-US"/>
            </w:rPr>
            <w:delText>t</w:delText>
          </w:r>
        </w:del>
      </w:ins>
      <w:ins w:id="341" w:author="Nokia-user7" w:date="2021-05-17T12:20:00Z">
        <w:r w:rsidR="005F517A">
          <w:rPr>
            <w:noProof/>
            <w:lang w:val="en-US"/>
          </w:rPr>
          <w:t>T</w:t>
        </w:r>
      </w:ins>
      <w:ins w:id="342" w:author="Editor" w:date="2021-04-01T09:29:00Z">
        <w:r w:rsidR="00730593" w:rsidRPr="00655666">
          <w:rPr>
            <w:noProof/>
            <w:lang w:val="en-US"/>
          </w:rPr>
          <w:t>he authentication procedure is specified in TS 33.501 [29]. The AMF selects an appropriate AUSF as described in clause 6.3.4.</w:t>
        </w:r>
      </w:ins>
    </w:p>
    <w:p w14:paraId="31767D50" w14:textId="00B6DFC0" w:rsidR="00776A3B" w:rsidRPr="00655666" w:rsidRDefault="00776A3B" w:rsidP="00776A3B">
      <w:pPr>
        <w:pStyle w:val="B1"/>
        <w:rPr>
          <w:ins w:id="343" w:author="Huawei" w:date="2021-04-26T17:46:00Z"/>
          <w:noProof/>
          <w:lang w:val="en-US"/>
        </w:rPr>
      </w:pPr>
      <w:ins w:id="344" w:author="Huawei" w:date="2021-04-26T17:46:00Z">
        <w:r w:rsidRPr="00655666">
          <w:rPr>
            <w:noProof/>
            <w:lang w:val="en-US"/>
          </w:rPr>
          <w:t>-</w:t>
        </w:r>
        <w:r w:rsidRPr="00655666">
          <w:rPr>
            <w:noProof/>
            <w:lang w:val="en-US"/>
          </w:rPr>
          <w:tab/>
        </w:r>
      </w:ins>
      <w:ins w:id="345" w:author="Huawei" w:date="2021-04-27T10:56:00Z">
        <w:r w:rsidR="00535E27">
          <w:rPr>
            <w:highlight w:val="green"/>
          </w:rPr>
          <w:t>appl</w:t>
        </w:r>
      </w:ins>
      <w:ins w:id="346" w:author="Nokia-user7" w:date="2021-05-17T12:20:00Z">
        <w:r w:rsidR="005F517A">
          <w:rPr>
            <w:highlight w:val="green"/>
          </w:rPr>
          <w:t>ies</w:t>
        </w:r>
      </w:ins>
      <w:ins w:id="347" w:author="Huawei" w:date="2021-04-27T10:56:00Z">
        <w:del w:id="348" w:author="Nokia-user7" w:date="2021-05-17T12:20:00Z">
          <w:r w:rsidR="00535E27" w:rsidDel="005F517A">
            <w:rPr>
              <w:highlight w:val="green"/>
            </w:rPr>
            <w:delText>y</w:delText>
          </w:r>
        </w:del>
        <w:r w:rsidR="00535E27">
          <w:rPr>
            <w:highlight w:val="green"/>
          </w:rPr>
          <w:t xml:space="preserve"> th</w:t>
        </w:r>
        <w:r w:rsidR="00535E27" w:rsidRPr="00535E27">
          <w:rPr>
            <w:highlight w:val="green"/>
          </w:rPr>
          <w:t xml:space="preserve">e </w:t>
        </w:r>
      </w:ins>
      <w:ins w:id="349" w:author="Huawei" w:date="2021-04-27T10:57:00Z">
        <w:r w:rsidR="00535E27" w:rsidRPr="00D02A76">
          <w:rPr>
            <w:noProof/>
            <w:highlight w:val="green"/>
            <w:lang w:val="en-US"/>
          </w:rPr>
          <w:t>AMF Onboarding Configuration Data</w:t>
        </w:r>
      </w:ins>
      <w:ins w:id="350" w:author="Huawei" w:date="2021-04-27T11:00:00Z">
        <w:r w:rsidR="00535E27" w:rsidRPr="00D02A76">
          <w:rPr>
            <w:noProof/>
            <w:highlight w:val="green"/>
            <w:lang w:val="en-US"/>
          </w:rPr>
          <w:t xml:space="preserve"> e.g.,</w:t>
        </w:r>
      </w:ins>
      <w:ins w:id="351" w:author="Huawei" w:date="2021-04-26T17:50:00Z">
        <w:r w:rsidR="00E22480" w:rsidRPr="00535E27">
          <w:rPr>
            <w:highlight w:val="green"/>
          </w:rPr>
          <w:t xml:space="preserve"> </w:t>
        </w:r>
        <w:del w:id="352" w:author="Nokia-user7" w:date="2021-05-17T12:24:00Z">
          <w:r w:rsidR="00E22480" w:rsidRPr="00535E27" w:rsidDel="005F517A">
            <w:rPr>
              <w:highlight w:val="green"/>
            </w:rPr>
            <w:delText>fo</w:delText>
          </w:r>
          <w:r w:rsidR="00E22480" w:rsidDel="005F517A">
            <w:rPr>
              <w:highlight w:val="green"/>
            </w:rPr>
            <w:delText>r</w:delText>
          </w:r>
        </w:del>
      </w:ins>
      <w:ins w:id="353" w:author="Nokia-user7" w:date="2021-05-17T12:24:00Z">
        <w:r w:rsidR="005F517A">
          <w:rPr>
            <w:highlight w:val="green"/>
          </w:rPr>
          <w:t>related to</w:t>
        </w:r>
      </w:ins>
      <w:ins w:id="354" w:author="Huawei" w:date="2021-04-26T17:50:00Z">
        <w:r w:rsidR="00E22480">
          <w:rPr>
            <w:highlight w:val="green"/>
          </w:rPr>
          <w:t xml:space="preserve"> the restricted PDU Session </w:t>
        </w:r>
        <w:r w:rsidR="00344DC0">
          <w:rPr>
            <w:highlight w:val="green"/>
          </w:rPr>
          <w:t xml:space="preserve">that is </w:t>
        </w:r>
        <w:r w:rsidR="00E22480">
          <w:rPr>
            <w:highlight w:val="green"/>
          </w:rPr>
          <w:t>used for remote provisioning of UE via User Plane</w:t>
        </w:r>
      </w:ins>
      <w:ins w:id="355" w:author="Huawei" w:date="2021-04-26T17:47:00Z">
        <w:r w:rsidR="00376A59" w:rsidRPr="00D02A76">
          <w:rPr>
            <w:highlight w:val="green"/>
          </w:rPr>
          <w:t xml:space="preserve"> as described in 5.30.2.X.4.3</w:t>
        </w:r>
      </w:ins>
      <w:ins w:id="356" w:author="Huawei" w:date="2021-04-26T17:46:00Z">
        <w:r w:rsidRPr="00D02A76">
          <w:rPr>
            <w:noProof/>
            <w:highlight w:val="green"/>
            <w:lang w:val="en-US"/>
          </w:rPr>
          <w:t>.</w:t>
        </w:r>
      </w:ins>
    </w:p>
    <w:p w14:paraId="5B949724" w14:textId="411847BB" w:rsidR="00730593" w:rsidRPr="00655666" w:rsidRDefault="00730593" w:rsidP="00730593">
      <w:pPr>
        <w:rPr>
          <w:ins w:id="357" w:author="Editor" w:date="2021-04-01T09:29:00Z"/>
          <w:noProof/>
          <w:lang w:val="en-US"/>
        </w:rPr>
      </w:pPr>
      <w:ins w:id="358" w:author="Editor" w:date="2021-04-01T09:29:00Z">
        <w:r w:rsidRPr="00655666">
          <w:rPr>
            <w:noProof/>
            <w:lang w:val="en-US"/>
          </w:rPr>
          <w:t xml:space="preserve">Upon successful authentication from AUSF, the AMF informs the UE about the result of the registration. </w:t>
        </w:r>
      </w:ins>
      <w:ins w:id="359" w:author="Antoine Mouquet (Orange)" w:date="2021-04-12T13:25:00Z">
        <w:r w:rsidR="003F4F37">
          <w:rPr>
            <w:noProof/>
            <w:lang w:val="en-US"/>
          </w:rPr>
          <w:t>If</w:t>
        </w:r>
      </w:ins>
      <w:ins w:id="360" w:author="Editor" w:date="2021-04-01T09:29:00Z">
        <w:r w:rsidRPr="00655666">
          <w:rPr>
            <w:noProof/>
            <w:lang w:val="en-US"/>
          </w:rPr>
          <w:t xml:space="preserve"> the UE is not successfully authenticated, the AMF </w:t>
        </w:r>
      </w:ins>
      <w:ins w:id="361" w:author="Antoine Mouquet (Orange)" w:date="2021-04-12T13:25:00Z">
        <w:r w:rsidR="0084548C">
          <w:rPr>
            <w:noProof/>
            <w:lang w:val="en-US"/>
          </w:rPr>
          <w:t>shall</w:t>
        </w:r>
      </w:ins>
      <w:ins w:id="362" w:author="Editor" w:date="2021-04-01T09:29:00Z">
        <w:r w:rsidRPr="00655666">
          <w:rPr>
            <w:noProof/>
            <w:lang w:val="en-US"/>
          </w:rPr>
          <w:t xml:space="preserve"> reject the registration procedure for onboarding, and the UE may select a different ON-SNPN to attempt to register. </w:t>
        </w:r>
        <w:bookmarkStart w:id="363" w:name="_Hlk65645125"/>
      </w:ins>
    </w:p>
    <w:p w14:paraId="6E771FE9" w14:textId="77777777" w:rsidR="00730593" w:rsidRPr="00655666" w:rsidRDefault="00730593" w:rsidP="00730593">
      <w:pPr>
        <w:pStyle w:val="EditorsNote"/>
        <w:rPr>
          <w:ins w:id="364" w:author="Editor" w:date="2021-04-01T09:29:00Z"/>
          <w:noProof/>
          <w:lang w:val="en-US"/>
        </w:rPr>
      </w:pPr>
      <w:ins w:id="365"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63"/>
      </w:ins>
    </w:p>
    <w:p w14:paraId="6B1013B2" w14:textId="77777777" w:rsidR="00730593" w:rsidRPr="00655666" w:rsidRDefault="00730593" w:rsidP="00730593">
      <w:pPr>
        <w:pStyle w:val="EditorsNote"/>
        <w:rPr>
          <w:ins w:id="366" w:author="Editor" w:date="2021-04-01T09:29:00Z"/>
          <w:noProof/>
          <w:lang w:val="en-US"/>
        </w:rPr>
      </w:pPr>
      <w:ins w:id="367"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Heading5"/>
        <w:rPr>
          <w:ins w:id="368" w:author="Editor" w:date="2021-04-01T09:29:00Z"/>
        </w:rPr>
      </w:pPr>
      <w:bookmarkStart w:id="369" w:name="_Hlk65644226"/>
      <w:ins w:id="370" w:author="Editor" w:date="2021-04-01T09:29:00Z">
        <w:r w:rsidRPr="00655666">
          <w:t>5.30.2.X.3</w:t>
        </w:r>
        <w:bookmarkEnd w:id="369"/>
        <w:r w:rsidRPr="00655666">
          <w:tab/>
        </w:r>
        <w:bookmarkStart w:id="371" w:name="_Hlk65644243"/>
        <w:r w:rsidRPr="00655666">
          <w:t>Onboarding Network is a PLMN</w:t>
        </w:r>
        <w:bookmarkEnd w:id="371"/>
      </w:ins>
    </w:p>
    <w:p w14:paraId="76357A86" w14:textId="77777777" w:rsidR="00730593" w:rsidRDefault="00730593" w:rsidP="00730593">
      <w:pPr>
        <w:pStyle w:val="Heading5"/>
      </w:pPr>
      <w:bookmarkStart w:id="372" w:name="_Hlk65645363"/>
      <w:ins w:id="373" w:author="Editor" w:date="2021-04-01T09:29:00Z">
        <w:r w:rsidRPr="00655666">
          <w:t>5.30.2.X.3.1</w:t>
        </w:r>
        <w:r w:rsidRPr="00655666">
          <w:tab/>
          <w:t>General</w:t>
        </w:r>
      </w:ins>
    </w:p>
    <w:p w14:paraId="7882FA8E" w14:textId="2BBFD0B8" w:rsidR="00E0111F" w:rsidRPr="00E0111F" w:rsidRDefault="00746A85">
      <w:pPr>
        <w:rPr>
          <w:ins w:id="374" w:author="Editor" w:date="2021-04-01T09:29:00Z"/>
        </w:rPr>
        <w:pPrChange w:id="375" w:author="MediaTek" w:date="2021-04-13T21:53:00Z">
          <w:pPr>
            <w:pStyle w:val="Heading5"/>
          </w:pPr>
        </w:pPrChange>
      </w:pPr>
      <w:ins w:id="376" w:author="Antoine Mouquet (Orange) r06" w:date="2021-04-13T17:58:00Z">
        <w:r>
          <w:rPr>
            <w:lang w:eastAsia="zh-TW"/>
          </w:rPr>
          <w:t xml:space="preserve">A </w:t>
        </w:r>
      </w:ins>
      <w:ins w:id="377" w:author="MediaTek" w:date="2021-04-13T21:53:00Z">
        <w:r w:rsidR="00E0111F" w:rsidRPr="00C90BAE">
          <w:rPr>
            <w:lang w:eastAsia="zh-TW"/>
          </w:rPr>
          <w:t>UE configured with</w:t>
        </w:r>
      </w:ins>
      <w:ins w:id="378" w:author="Ericsson r05" w:date="2021-04-19T13:22:00Z">
        <w:r w:rsidR="00CE071C">
          <w:rPr>
            <w:lang w:eastAsia="zh-TW"/>
          </w:rPr>
          <w:t xml:space="preserve"> </w:t>
        </w:r>
      </w:ins>
      <w:ins w:id="379" w:author="MediaTek" w:date="2021-04-13T21:53:00Z">
        <w:r w:rsidR="00E0111F" w:rsidRPr="00C90BAE">
          <w:rPr>
            <w:lang w:eastAsia="zh-TW"/>
          </w:rPr>
          <w:t>PLMN credentials in USIM for primary authentica</w:t>
        </w:r>
      </w:ins>
      <w:ins w:id="380" w:author="Ericsson r05" w:date="2021-04-19T13:24:00Z">
        <w:r w:rsidR="00CE071C">
          <w:rPr>
            <w:lang w:eastAsia="zh-TW"/>
          </w:rPr>
          <w:t>t</w:t>
        </w:r>
      </w:ins>
      <w:ins w:id="381" w:author="MediaTek" w:date="2021-04-13T21:53:00Z">
        <w:r w:rsidR="00E0111F" w:rsidRPr="00C90BAE">
          <w:rPr>
            <w:lang w:eastAsia="zh-TW"/>
          </w:rPr>
          <w:t xml:space="preserve">ion </w:t>
        </w:r>
      </w:ins>
      <w:ins w:id="382" w:author="Antoine Mouquet (Orange) r06" w:date="2021-04-13T17:58:00Z">
        <w:r>
          <w:rPr>
            <w:lang w:eastAsia="zh-TW"/>
          </w:rPr>
          <w:t>may</w:t>
        </w:r>
      </w:ins>
      <w:ins w:id="383"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384" w:author="MediaTek" w:date="2021-04-13T21:55:00Z">
        <w:r w:rsidR="00E0111F">
          <w:rPr>
            <w:rFonts w:eastAsiaTheme="minorEastAsia"/>
            <w:lang w:eastAsia="zh-TW"/>
          </w:rPr>
          <w:t>.</w:t>
        </w:r>
      </w:ins>
    </w:p>
    <w:p w14:paraId="7CAA4B3B" w14:textId="77777777" w:rsidR="00730593" w:rsidRPr="00655666" w:rsidRDefault="00730593" w:rsidP="00730593">
      <w:pPr>
        <w:pStyle w:val="Heading5"/>
        <w:rPr>
          <w:ins w:id="385" w:author="Editor" w:date="2021-04-01T09:29:00Z"/>
          <w:noProof/>
        </w:rPr>
      </w:pPr>
      <w:ins w:id="386" w:author="Editor" w:date="2021-04-01T09:29:00Z">
        <w:r w:rsidRPr="00655666">
          <w:rPr>
            <w:noProof/>
          </w:rPr>
          <w:t>5.30.2.X.3.</w:t>
        </w:r>
        <w:bookmarkEnd w:id="372"/>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87" w:author="Editor" w:date="2021-04-01T09:29:00Z"/>
        </w:rPr>
      </w:pPr>
      <w:ins w:id="388" w:author="Editor" w:date="2021-04-01T09:29:00Z">
        <w:r w:rsidRPr="00655666">
          <w:t>This clause applies only when the UE is not in SNPN access mode.</w:t>
        </w:r>
      </w:ins>
    </w:p>
    <w:p w14:paraId="3EB94C7B" w14:textId="4002669E" w:rsidR="00730593" w:rsidRDefault="00730593" w:rsidP="00730593">
      <w:pPr>
        <w:rPr>
          <w:ins w:id="389" w:author="MediaTek" w:date="2021-04-13T21:55:00Z"/>
        </w:rPr>
      </w:pPr>
      <w:ins w:id="390"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91" w:author="MediaTek" w:date="2021-04-13T22:08:00Z">
        <w:r w:rsidR="003D22B3">
          <w:t>.</w:t>
        </w:r>
      </w:ins>
      <w:ins w:id="392" w:author="MediaTek" w:date="2021-04-13T22:11:00Z">
        <w:r w:rsidR="003D22B3">
          <w:t xml:space="preserve"> </w:t>
        </w:r>
      </w:ins>
      <w:ins w:id="393" w:author="MediaTek" w:date="2021-04-13T22:12:00Z">
        <w:r w:rsidR="003D22B3">
          <w:t xml:space="preserve">After </w:t>
        </w:r>
      </w:ins>
      <w:ins w:id="394" w:author="MediaTek" w:date="2021-04-13T22:13:00Z">
        <w:r w:rsidR="003D22B3">
          <w:t>successfully registering to the ON-PLMN, t</w:t>
        </w:r>
      </w:ins>
      <w:ins w:id="395" w:author="MediaTek" w:date="2021-04-13T22:12:00Z">
        <w:r w:rsidR="003D22B3">
          <w:t>he UE is provisioned with the SO-SNPN credentials</w:t>
        </w:r>
      </w:ins>
      <w:ins w:id="396" w:author="MediaTek" w:date="2021-04-13T22:15:00Z">
        <w:r w:rsidR="003D22B3">
          <w:t xml:space="preserve"> via User Plane</w:t>
        </w:r>
      </w:ins>
      <w:ins w:id="397" w:author="MediaTek" w:date="2021-04-13T22:12:00Z">
        <w:r w:rsidR="003D22B3">
          <w:t xml:space="preserve"> </w:t>
        </w:r>
      </w:ins>
      <w:ins w:id="398" w:author="MediaTek" w:date="2021-04-13T22:14:00Z">
        <w:r w:rsidR="003D22B3">
          <w:t xml:space="preserve">as </w:t>
        </w:r>
      </w:ins>
      <w:ins w:id="399" w:author="MediaTek" w:date="2021-04-13T22:15:00Z">
        <w:r w:rsidR="003D22B3">
          <w:t>in clause</w:t>
        </w:r>
        <w:r w:rsidR="003D22B3" w:rsidRPr="003D22B3">
          <w:t xml:space="preserve"> 5.30.2.x.4</w:t>
        </w:r>
      </w:ins>
      <w:ins w:id="400" w:author="MediaTek" w:date="2021-04-13T22:16:00Z">
        <w:r w:rsidR="003D22B3">
          <w:t>.3.</w:t>
        </w:r>
      </w:ins>
    </w:p>
    <w:p w14:paraId="2C6D618F" w14:textId="6A2A2DDF" w:rsidR="00A73E68" w:rsidRPr="009D47F9" w:rsidDel="000F29BB" w:rsidRDefault="007347A3" w:rsidP="00730593">
      <w:pPr>
        <w:rPr>
          <w:ins w:id="401" w:author="Huawei" w:date="2021-04-26T15:44:00Z"/>
          <w:del w:id="402" w:author="Wen_R06" w:date="2021-05-15T12:30:00Z"/>
          <w:rFonts w:eastAsia="DengXian"/>
          <w:highlight w:val="yellow"/>
          <w:lang w:eastAsia="zh-CN"/>
          <w:rPrChange w:id="403" w:author="Wen_R06" w:date="2021-05-17T11:29:00Z">
            <w:rPr>
              <w:ins w:id="404" w:author="Huawei" w:date="2021-04-26T15:44:00Z"/>
              <w:del w:id="405" w:author="Wen_R06" w:date="2021-05-15T12:30:00Z"/>
              <w:rFonts w:eastAsia="DengXian"/>
              <w:lang w:eastAsia="zh-CN"/>
            </w:rPr>
          </w:rPrChange>
        </w:rPr>
      </w:pPr>
      <w:commentRangeStart w:id="406"/>
      <w:ins w:id="407" w:author="Huawei" w:date="2021-04-26T15:27:00Z">
        <w:del w:id="408" w:author="Wen_R06" w:date="2021-05-15T12:30:00Z">
          <w:r w:rsidRPr="009D47F9" w:rsidDel="000F29BB">
            <w:rPr>
              <w:highlight w:val="yellow"/>
              <w:lang w:eastAsia="zh-CN"/>
              <w:rPrChange w:id="409" w:author="Wen_R06" w:date="2021-05-17T11:29:00Z">
                <w:rPr>
                  <w:highlight w:val="green"/>
                  <w:lang w:eastAsia="zh-CN"/>
                </w:rPr>
              </w:rPrChange>
            </w:rPr>
            <w:delText>When the UE registered for Onboarding successfully completes the user plane remote provisioning o</w:delText>
          </w:r>
        </w:del>
      </w:ins>
      <w:ins w:id="410" w:author="Huawei" w:date="2021-04-26T15:28:00Z">
        <w:del w:id="411" w:author="Wen_R06" w:date="2021-05-15T12:30:00Z">
          <w:r w:rsidRPr="009D47F9" w:rsidDel="000F29BB">
            <w:rPr>
              <w:highlight w:val="yellow"/>
              <w:lang w:eastAsia="zh-CN"/>
              <w:rPrChange w:id="412" w:author="Wen_R06" w:date="2021-05-17T11:29:00Z">
                <w:rPr>
                  <w:highlight w:val="green"/>
                  <w:lang w:eastAsia="zh-CN"/>
                </w:rPr>
              </w:rPrChange>
            </w:rPr>
            <w:delText>f SO-</w:delText>
          </w:r>
        </w:del>
      </w:ins>
      <w:ins w:id="413" w:author="Huawei" w:date="2021-04-26T15:27:00Z">
        <w:del w:id="414" w:author="Wen_R06" w:date="2021-05-15T12:30:00Z">
          <w:r w:rsidRPr="009D47F9" w:rsidDel="000F29BB">
            <w:rPr>
              <w:highlight w:val="yellow"/>
              <w:lang w:eastAsia="zh-CN"/>
              <w:rPrChange w:id="415" w:author="Wen_R06" w:date="2021-05-17T11:29:00Z">
                <w:rPr>
                  <w:highlight w:val="green"/>
                  <w:lang w:eastAsia="zh-CN"/>
                </w:rPr>
              </w:rPrChange>
            </w:rPr>
            <w:delText xml:space="preserve">SNPN credentials via the </w:delText>
          </w:r>
        </w:del>
      </w:ins>
      <w:ins w:id="416" w:author="Huawei" w:date="2021-04-26T15:28:00Z">
        <w:del w:id="417" w:author="Wen_R06" w:date="2021-05-15T12:30:00Z">
          <w:r w:rsidRPr="009D47F9" w:rsidDel="000F29BB">
            <w:rPr>
              <w:rFonts w:eastAsia="DengXian"/>
              <w:highlight w:val="yellow"/>
              <w:lang w:eastAsia="zh-CN"/>
              <w:rPrChange w:id="418" w:author="Wen_R06" w:date="2021-05-17T11:29:00Z">
                <w:rPr>
                  <w:rFonts w:eastAsia="DengXian"/>
                  <w:highlight w:val="green"/>
                  <w:lang w:eastAsia="zh-CN"/>
                </w:rPr>
              </w:rPrChange>
            </w:rPr>
            <w:delText xml:space="preserve">PDU Session used for remote provisioning, the </w:delText>
          </w:r>
        </w:del>
      </w:ins>
      <w:ins w:id="419" w:author="Huawei" w:date="2021-04-26T15:29:00Z">
        <w:del w:id="420" w:author="Wen_R06" w:date="2021-05-15T12:30:00Z">
          <w:r w:rsidRPr="009D47F9" w:rsidDel="000F29BB">
            <w:rPr>
              <w:rFonts w:eastAsia="DengXian"/>
              <w:highlight w:val="yellow"/>
              <w:lang w:eastAsia="zh-CN"/>
              <w:rPrChange w:id="421" w:author="Wen_R06" w:date="2021-05-17T11:29:00Z">
                <w:rPr>
                  <w:rFonts w:eastAsia="DengXian"/>
                  <w:highlight w:val="green"/>
                  <w:lang w:eastAsia="zh-CN"/>
                </w:rPr>
              </w:rPrChange>
            </w:rPr>
            <w:delText>UE should</w:delText>
          </w:r>
        </w:del>
      </w:ins>
      <w:ins w:id="422" w:author="Huawei" w:date="2021-04-26T15:30:00Z">
        <w:del w:id="423" w:author="Wen_R06" w:date="2021-05-15T12:30:00Z">
          <w:r w:rsidRPr="009D47F9" w:rsidDel="000F29BB">
            <w:rPr>
              <w:rFonts w:eastAsia="DengXian"/>
              <w:highlight w:val="yellow"/>
              <w:lang w:eastAsia="zh-CN"/>
              <w:rPrChange w:id="424" w:author="Wen_R06" w:date="2021-05-17T11:29:00Z">
                <w:rPr>
                  <w:rFonts w:eastAsia="DengXian"/>
                  <w:highlight w:val="green"/>
                  <w:lang w:eastAsia="zh-CN"/>
                </w:rPr>
              </w:rPrChange>
            </w:rPr>
            <w:delText xml:space="preserve"> release the PDU Session and</w:delText>
          </w:r>
        </w:del>
      </w:ins>
      <w:ins w:id="425" w:author="Huawei" w:date="2021-04-26T15:29:00Z">
        <w:del w:id="426" w:author="Wen_R06" w:date="2021-05-15T12:30:00Z">
          <w:r w:rsidRPr="009D47F9" w:rsidDel="000F29BB">
            <w:rPr>
              <w:rFonts w:eastAsia="DengXian"/>
              <w:highlight w:val="yellow"/>
              <w:lang w:eastAsia="zh-CN"/>
              <w:rPrChange w:id="427" w:author="Wen_R06" w:date="2021-05-17T11:29:00Z">
                <w:rPr>
                  <w:rFonts w:eastAsia="DengXian"/>
                  <w:highlight w:val="green"/>
                  <w:lang w:eastAsia="zh-CN"/>
                </w:rPr>
              </w:rPrChange>
            </w:rPr>
            <w:delText xml:space="preserve"> deregister from the PLMN</w:delText>
          </w:r>
        </w:del>
      </w:ins>
      <w:ins w:id="428" w:author="Huawei" w:date="2021-04-26T15:30:00Z">
        <w:del w:id="429" w:author="Wen_R06" w:date="2021-05-15T12:30:00Z">
          <w:r w:rsidRPr="009D47F9" w:rsidDel="000F29BB">
            <w:rPr>
              <w:rFonts w:eastAsia="DengXian"/>
              <w:highlight w:val="yellow"/>
              <w:lang w:eastAsia="zh-CN"/>
              <w:rPrChange w:id="430" w:author="Wen_R06" w:date="2021-05-17T11:29:00Z">
                <w:rPr>
                  <w:rFonts w:eastAsia="DengXian"/>
                  <w:highlight w:val="green"/>
                  <w:lang w:eastAsia="zh-CN"/>
                </w:rPr>
              </w:rPrChange>
            </w:rPr>
            <w:delText>.</w:delText>
          </w:r>
        </w:del>
      </w:ins>
    </w:p>
    <w:p w14:paraId="0D2DDCB8" w14:textId="6BFE9892" w:rsidR="00E0111F" w:rsidRPr="007347A3" w:rsidDel="000F29BB" w:rsidRDefault="00A73E68" w:rsidP="00730593">
      <w:pPr>
        <w:rPr>
          <w:ins w:id="431" w:author="Editor" w:date="2021-04-01T09:29:00Z"/>
          <w:del w:id="432" w:author="Wen_R06" w:date="2021-05-15T12:30:00Z"/>
          <w:lang w:eastAsia="zh-CN"/>
        </w:rPr>
      </w:pPr>
      <w:ins w:id="433" w:author="Huawei" w:date="2021-04-26T15:44:00Z">
        <w:del w:id="434" w:author="Wen_R06" w:date="2021-05-15T12:30:00Z">
          <w:r w:rsidRPr="009D47F9" w:rsidDel="000F29BB">
            <w:rPr>
              <w:rFonts w:eastAsia="DengXian"/>
              <w:highlight w:val="yellow"/>
              <w:lang w:eastAsia="zh-CN"/>
              <w:rPrChange w:id="435" w:author="Wen_R06" w:date="2021-05-17T11:29:00Z">
                <w:rPr>
                  <w:rFonts w:eastAsia="DengXian"/>
                  <w:highlight w:val="green"/>
                  <w:lang w:eastAsia="zh-CN"/>
                </w:rPr>
              </w:rPrChange>
            </w:rPr>
            <w:delText>When the UE is de</w:delText>
          </w:r>
        </w:del>
      </w:ins>
      <w:ins w:id="436" w:author="Huawei" w:date="2021-04-26T15:45:00Z">
        <w:del w:id="437" w:author="Wen_R06" w:date="2021-05-15T12:30:00Z">
          <w:r w:rsidRPr="009D47F9" w:rsidDel="000F29BB">
            <w:rPr>
              <w:rFonts w:eastAsia="DengXian"/>
              <w:highlight w:val="yellow"/>
              <w:lang w:eastAsia="zh-CN"/>
              <w:rPrChange w:id="438" w:author="Wen_R06" w:date="2021-05-17T11:29:00Z">
                <w:rPr>
                  <w:rFonts w:eastAsia="DengXian"/>
                  <w:highlight w:val="green"/>
                  <w:lang w:eastAsia="zh-CN"/>
                </w:rPr>
              </w:rPrChange>
            </w:rPr>
            <w:delText>gistered from the PLMN, the UE may</w:delText>
          </w:r>
        </w:del>
      </w:ins>
      <w:ins w:id="439" w:author="Huawei" w:date="2021-04-26T15:30:00Z">
        <w:del w:id="440" w:author="Wen_R06" w:date="2021-05-15T12:30:00Z">
          <w:r w:rsidR="007347A3" w:rsidRPr="009D47F9" w:rsidDel="000F29BB">
            <w:rPr>
              <w:rFonts w:eastAsia="DengXian"/>
              <w:highlight w:val="yellow"/>
              <w:lang w:eastAsia="zh-CN"/>
              <w:rPrChange w:id="441" w:author="Wen_R06" w:date="2021-05-17T11:29:00Z">
                <w:rPr>
                  <w:rFonts w:eastAsia="DengXian"/>
                  <w:highlight w:val="green"/>
                  <w:lang w:eastAsia="zh-CN"/>
                </w:rPr>
              </w:rPrChange>
            </w:rPr>
            <w:delText xml:space="preserve"> </w:delText>
          </w:r>
        </w:del>
      </w:ins>
      <w:ins w:id="442" w:author="Huawei" w:date="2021-04-26T15:45:00Z">
        <w:del w:id="443" w:author="Wen_R06" w:date="2021-05-15T12:30:00Z">
          <w:r w:rsidRPr="009D47F9" w:rsidDel="000F29BB">
            <w:rPr>
              <w:highlight w:val="yellow"/>
              <w:lang w:eastAsia="ko-KR"/>
              <w:rPrChange w:id="444" w:author="Wen_R06" w:date="2021-05-17T11:29:00Z">
                <w:rPr>
                  <w:highlight w:val="green"/>
                  <w:lang w:eastAsia="ko-KR"/>
                </w:rPr>
              </w:rPrChange>
            </w:rPr>
            <w:delText>select and register to SO-SNPN using the newly provisioned credentials</w:delText>
          </w:r>
          <w:r w:rsidR="00B96E65" w:rsidRPr="009D47F9" w:rsidDel="000F29BB">
            <w:rPr>
              <w:highlight w:val="yellow"/>
              <w:rPrChange w:id="445" w:author="Wen_R06" w:date="2021-05-17T11:29:00Z">
                <w:rPr>
                  <w:highlight w:val="green"/>
                </w:rPr>
              </w:rPrChange>
            </w:rPr>
            <w:delText xml:space="preserve"> and other information</w:delText>
          </w:r>
          <w:r w:rsidRPr="009D47F9" w:rsidDel="000F29BB">
            <w:rPr>
              <w:highlight w:val="yellow"/>
              <w:lang w:eastAsia="ko-KR"/>
              <w:rPrChange w:id="446" w:author="Wen_R06" w:date="2021-05-17T11:29:00Z">
                <w:rPr>
                  <w:highlight w:val="green"/>
                  <w:lang w:eastAsia="ko-KR"/>
                </w:rPr>
              </w:rPrChange>
            </w:rPr>
            <w:delText>.</w:delText>
          </w:r>
        </w:del>
      </w:ins>
      <w:commentRangeEnd w:id="406"/>
      <w:r w:rsidR="007853A6" w:rsidRPr="009D47F9">
        <w:rPr>
          <w:rStyle w:val="CommentReference"/>
          <w:highlight w:val="yellow"/>
          <w:rPrChange w:id="447" w:author="Wen_R06" w:date="2021-05-17T11:29:00Z">
            <w:rPr>
              <w:rStyle w:val="CommentReference"/>
            </w:rPr>
          </w:rPrChange>
        </w:rPr>
        <w:commentReference w:id="406"/>
      </w:r>
    </w:p>
    <w:p w14:paraId="5B1FD657" w14:textId="77777777" w:rsidR="00730593" w:rsidRPr="00655666" w:rsidRDefault="00730593" w:rsidP="00730593">
      <w:pPr>
        <w:pStyle w:val="Heading5"/>
        <w:rPr>
          <w:ins w:id="448" w:author="Editor" w:date="2021-04-01T09:29:00Z"/>
        </w:rPr>
      </w:pPr>
      <w:ins w:id="449"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450" w:author="Editor" w:date="2021-04-01T09:29:00Z"/>
        </w:rPr>
      </w:pPr>
      <w:ins w:id="451" w:author="Editor" w:date="2021-04-01T09:29:00Z">
        <w:r w:rsidRPr="00655666">
          <w:t>5.30.2.X.4.1</w:t>
        </w:r>
        <w:r w:rsidRPr="00655666">
          <w:tab/>
          <w:t>General</w:t>
        </w:r>
      </w:ins>
    </w:p>
    <w:p w14:paraId="05FD1882" w14:textId="77777777" w:rsidR="00730593" w:rsidRPr="00655666" w:rsidRDefault="00730593" w:rsidP="00730593">
      <w:pPr>
        <w:pStyle w:val="EditorsNote"/>
        <w:rPr>
          <w:ins w:id="452" w:author="Editor" w:date="2021-04-01T09:29:00Z"/>
        </w:rPr>
      </w:pPr>
      <w:ins w:id="453"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454" w:author="Editor" w:date="2021-04-01T09:29:00Z"/>
        </w:rPr>
      </w:pPr>
      <w:ins w:id="455" w:author="Editor" w:date="2021-04-01T09:29:00Z">
        <w:r w:rsidRPr="00655666">
          <w:rPr>
            <w:rFonts w:hint="eastAsia"/>
          </w:rPr>
          <w:lastRenderedPageBreak/>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56" w:author="Editor" w:date="2021-04-01T09:29:00Z"/>
        </w:rPr>
      </w:pPr>
      <w:ins w:id="457"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458" w:author="Editor" w:date="2021-04-01T09:29:00Z"/>
        </w:rPr>
      </w:pPr>
      <w:ins w:id="459"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460" w:author="Editor" w:date="2021-04-01T09:29:00Z"/>
        </w:rPr>
      </w:pPr>
      <w:ins w:id="461"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462" w:author="Editor" w:date="2021-04-01T09:29:00Z"/>
        </w:rPr>
      </w:pPr>
      <w:ins w:id="463"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464" w:author="Editor" w:date="2021-04-01T09:29:00Z"/>
        </w:rPr>
      </w:pPr>
      <w:ins w:id="465"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6" w:author="Wen_R06" w:date="2021-05-17T11:27:00Z" w:initials="v">
    <w:p w14:paraId="7D8E78A1" w14:textId="1FF888BF" w:rsidR="006A464E" w:rsidRDefault="006A464E">
      <w:pPr>
        <w:pStyle w:val="CommentText"/>
        <w:rPr>
          <w:lang w:eastAsia="zh-CN"/>
        </w:rPr>
      </w:pPr>
      <w:r>
        <w:rPr>
          <w:rStyle w:val="CommentReference"/>
        </w:rPr>
        <w:annotationRef/>
      </w:r>
      <w:r>
        <w:rPr>
          <w:lang w:eastAsia="zh-CN"/>
        </w:rPr>
        <w:t xml:space="preserve">This is the </w:t>
      </w:r>
      <w:r w:rsidRPr="009D47F9">
        <w:rPr>
          <w:lang w:eastAsia="zh-CN"/>
        </w:rPr>
        <w:t>Onboarding PLMN</w:t>
      </w:r>
      <w:r>
        <w:rPr>
          <w:lang w:eastAsia="zh-CN"/>
        </w:rPr>
        <w:t xml:space="preserve">, after the </w:t>
      </w:r>
      <w:r w:rsidRPr="009D47F9">
        <w:rPr>
          <w:lang w:eastAsia="zh-CN"/>
        </w:rPr>
        <w:t>onboarding, such limitation forcing the UE de-registers from the ON-PLMN is not needed,</w:t>
      </w:r>
      <w:r>
        <w:rPr>
          <w:lang w:eastAsia="zh-CN"/>
        </w:rPr>
        <w:t xml:space="preserve"> which depends on UE’s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8E7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194" w16cex:dateUtc="2021-05-17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8E78A1" w16cid:durableId="244CD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B17E8" w14:textId="77777777" w:rsidR="003364F7" w:rsidRDefault="003364F7">
      <w:r>
        <w:separator/>
      </w:r>
    </w:p>
  </w:endnote>
  <w:endnote w:type="continuationSeparator" w:id="0">
    <w:p w14:paraId="77F3FCA7" w14:textId="77777777" w:rsidR="003364F7" w:rsidRDefault="003364F7">
      <w:r>
        <w:continuationSeparator/>
      </w:r>
    </w:p>
  </w:endnote>
  <w:endnote w:type="continuationNotice" w:id="1">
    <w:p w14:paraId="714B5DA6" w14:textId="77777777" w:rsidR="003364F7" w:rsidRDefault="00336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47B5F" w14:textId="77777777" w:rsidR="006A464E" w:rsidRDefault="006A4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B559C" w14:textId="77777777" w:rsidR="006A464E" w:rsidRDefault="006A46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23A5D" w14:textId="77777777" w:rsidR="006A464E" w:rsidRDefault="006A4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206E" w14:textId="77777777" w:rsidR="003364F7" w:rsidRDefault="003364F7">
      <w:r>
        <w:separator/>
      </w:r>
    </w:p>
  </w:footnote>
  <w:footnote w:type="continuationSeparator" w:id="0">
    <w:p w14:paraId="76BF82C0" w14:textId="77777777" w:rsidR="003364F7" w:rsidRDefault="003364F7">
      <w:r>
        <w:continuationSeparator/>
      </w:r>
    </w:p>
  </w:footnote>
  <w:footnote w:type="continuationNotice" w:id="1">
    <w:p w14:paraId="4AFB797D" w14:textId="77777777" w:rsidR="003364F7" w:rsidRDefault="00336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464E" w:rsidRDefault="006A4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83DC4" w14:textId="77777777" w:rsidR="006A464E" w:rsidRDefault="006A46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A2FA5" w14:textId="77777777" w:rsidR="006A464E" w:rsidRDefault="006A46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A464E" w:rsidRDefault="006A46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A464E" w:rsidRDefault="006A46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A464E" w:rsidRDefault="006A4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73696D"/>
    <w:multiLevelType w:val="hybridMultilevel"/>
    <w:tmpl w:val="967EDD36"/>
    <w:lvl w:ilvl="0" w:tplc="B464D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815265"/>
    <w:multiLevelType w:val="hybridMultilevel"/>
    <w:tmpl w:val="E98A0630"/>
    <w:lvl w:ilvl="0" w:tplc="70503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Nokia-user7">
    <w15:presenceInfo w15:providerId="None" w15:userId="Nokia-user7"/>
  </w15:person>
  <w15:person w15:author="Huawei">
    <w15:presenceInfo w15:providerId="None" w15:userId="Huawei"/>
  </w15:person>
  <w15:person w15:author="Huawei-Z1">
    <w15:presenceInfo w15:providerId="None" w15:userId="Huawei-Z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4E8"/>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0"/>
    <w:rsid w:val="000D0C9F"/>
    <w:rsid w:val="000D158E"/>
    <w:rsid w:val="000D19AE"/>
    <w:rsid w:val="000D280D"/>
    <w:rsid w:val="000D44B3"/>
    <w:rsid w:val="000D5FA3"/>
    <w:rsid w:val="000D6150"/>
    <w:rsid w:val="000D7E9C"/>
    <w:rsid w:val="000E1854"/>
    <w:rsid w:val="000E5465"/>
    <w:rsid w:val="000F10BD"/>
    <w:rsid w:val="000F1FE7"/>
    <w:rsid w:val="000F29BB"/>
    <w:rsid w:val="000F3F34"/>
    <w:rsid w:val="000F575D"/>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37F89"/>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1213"/>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3609"/>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3DA5"/>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04B"/>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6EC4"/>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117"/>
    <w:rsid w:val="002E62BE"/>
    <w:rsid w:val="002F1668"/>
    <w:rsid w:val="00300759"/>
    <w:rsid w:val="00300F07"/>
    <w:rsid w:val="00305409"/>
    <w:rsid w:val="003054C0"/>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64F7"/>
    <w:rsid w:val="00337178"/>
    <w:rsid w:val="00340560"/>
    <w:rsid w:val="00342A82"/>
    <w:rsid w:val="00344118"/>
    <w:rsid w:val="00344DC0"/>
    <w:rsid w:val="00344E27"/>
    <w:rsid w:val="0034597D"/>
    <w:rsid w:val="00346015"/>
    <w:rsid w:val="003460D0"/>
    <w:rsid w:val="0034659B"/>
    <w:rsid w:val="00347171"/>
    <w:rsid w:val="0034722B"/>
    <w:rsid w:val="00351083"/>
    <w:rsid w:val="003515CE"/>
    <w:rsid w:val="00352B5B"/>
    <w:rsid w:val="0035309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76A59"/>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A78E1"/>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7BDC"/>
    <w:rsid w:val="003D1E0B"/>
    <w:rsid w:val="003D22B3"/>
    <w:rsid w:val="003D3AE5"/>
    <w:rsid w:val="003D3B66"/>
    <w:rsid w:val="003D4972"/>
    <w:rsid w:val="003D4C94"/>
    <w:rsid w:val="003D66CF"/>
    <w:rsid w:val="003E1A36"/>
    <w:rsid w:val="003E2BED"/>
    <w:rsid w:val="003E3070"/>
    <w:rsid w:val="003E5F82"/>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963"/>
    <w:rsid w:val="00455D23"/>
    <w:rsid w:val="004568D3"/>
    <w:rsid w:val="00457213"/>
    <w:rsid w:val="00462C57"/>
    <w:rsid w:val="00464A14"/>
    <w:rsid w:val="004650E1"/>
    <w:rsid w:val="00466033"/>
    <w:rsid w:val="00467908"/>
    <w:rsid w:val="00467E13"/>
    <w:rsid w:val="00470FFC"/>
    <w:rsid w:val="00473A57"/>
    <w:rsid w:val="004755BE"/>
    <w:rsid w:val="0047739F"/>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3606"/>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5E27"/>
    <w:rsid w:val="00537EF1"/>
    <w:rsid w:val="00540FEF"/>
    <w:rsid w:val="00541864"/>
    <w:rsid w:val="00541F99"/>
    <w:rsid w:val="00542A85"/>
    <w:rsid w:val="00544548"/>
    <w:rsid w:val="00545953"/>
    <w:rsid w:val="00547111"/>
    <w:rsid w:val="00551944"/>
    <w:rsid w:val="0055374F"/>
    <w:rsid w:val="00555A6E"/>
    <w:rsid w:val="0056070B"/>
    <w:rsid w:val="00560B33"/>
    <w:rsid w:val="00561E30"/>
    <w:rsid w:val="00562FEB"/>
    <w:rsid w:val="0056568E"/>
    <w:rsid w:val="005659E5"/>
    <w:rsid w:val="0056604B"/>
    <w:rsid w:val="005662A8"/>
    <w:rsid w:val="00567543"/>
    <w:rsid w:val="0057488C"/>
    <w:rsid w:val="00577598"/>
    <w:rsid w:val="005800DC"/>
    <w:rsid w:val="005831CF"/>
    <w:rsid w:val="00583F55"/>
    <w:rsid w:val="00584838"/>
    <w:rsid w:val="00585779"/>
    <w:rsid w:val="00585835"/>
    <w:rsid w:val="00586B7B"/>
    <w:rsid w:val="005870D5"/>
    <w:rsid w:val="00590C27"/>
    <w:rsid w:val="00592D74"/>
    <w:rsid w:val="00592FC4"/>
    <w:rsid w:val="00595D48"/>
    <w:rsid w:val="005A1F3A"/>
    <w:rsid w:val="005A21F5"/>
    <w:rsid w:val="005A2CCA"/>
    <w:rsid w:val="005A33C4"/>
    <w:rsid w:val="005A4229"/>
    <w:rsid w:val="005A4FFB"/>
    <w:rsid w:val="005A520E"/>
    <w:rsid w:val="005A64D4"/>
    <w:rsid w:val="005A653C"/>
    <w:rsid w:val="005A66B7"/>
    <w:rsid w:val="005A7411"/>
    <w:rsid w:val="005A75D2"/>
    <w:rsid w:val="005B0F96"/>
    <w:rsid w:val="005B2D8C"/>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05CC"/>
    <w:rsid w:val="005E2C44"/>
    <w:rsid w:val="005E3A33"/>
    <w:rsid w:val="005F0D36"/>
    <w:rsid w:val="005F264D"/>
    <w:rsid w:val="005F2AFE"/>
    <w:rsid w:val="005F47B3"/>
    <w:rsid w:val="005F517A"/>
    <w:rsid w:val="005F5860"/>
    <w:rsid w:val="005F6323"/>
    <w:rsid w:val="0060186E"/>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14C1"/>
    <w:rsid w:val="006A2CE6"/>
    <w:rsid w:val="006A464E"/>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100C"/>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0435"/>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47A3"/>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6A3B"/>
    <w:rsid w:val="007777B4"/>
    <w:rsid w:val="00777C4F"/>
    <w:rsid w:val="00781658"/>
    <w:rsid w:val="007826E5"/>
    <w:rsid w:val="00784661"/>
    <w:rsid w:val="00784949"/>
    <w:rsid w:val="007853A6"/>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D30"/>
    <w:rsid w:val="007C4291"/>
    <w:rsid w:val="007C54BC"/>
    <w:rsid w:val="007D00AB"/>
    <w:rsid w:val="007D2BC2"/>
    <w:rsid w:val="007D4A61"/>
    <w:rsid w:val="007D5DBB"/>
    <w:rsid w:val="007D6A07"/>
    <w:rsid w:val="007D6CB4"/>
    <w:rsid w:val="007D6FDD"/>
    <w:rsid w:val="007E128A"/>
    <w:rsid w:val="007E1876"/>
    <w:rsid w:val="007E3364"/>
    <w:rsid w:val="007E42BE"/>
    <w:rsid w:val="007E4E08"/>
    <w:rsid w:val="007E57FF"/>
    <w:rsid w:val="007E7861"/>
    <w:rsid w:val="007F03CF"/>
    <w:rsid w:val="007F0EBC"/>
    <w:rsid w:val="007F3661"/>
    <w:rsid w:val="007F3B7A"/>
    <w:rsid w:val="007F6047"/>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47D58"/>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6A41"/>
    <w:rsid w:val="008F711A"/>
    <w:rsid w:val="009005E1"/>
    <w:rsid w:val="00901374"/>
    <w:rsid w:val="0090146F"/>
    <w:rsid w:val="009015D4"/>
    <w:rsid w:val="00904716"/>
    <w:rsid w:val="00905C87"/>
    <w:rsid w:val="00905FED"/>
    <w:rsid w:val="00906411"/>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3A1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086"/>
    <w:rsid w:val="009C3FBE"/>
    <w:rsid w:val="009C54CB"/>
    <w:rsid w:val="009D0163"/>
    <w:rsid w:val="009D26CB"/>
    <w:rsid w:val="009D2988"/>
    <w:rsid w:val="009D3F31"/>
    <w:rsid w:val="009D47F9"/>
    <w:rsid w:val="009D48C1"/>
    <w:rsid w:val="009D53F8"/>
    <w:rsid w:val="009D7055"/>
    <w:rsid w:val="009E01A7"/>
    <w:rsid w:val="009E0F6C"/>
    <w:rsid w:val="009E3297"/>
    <w:rsid w:val="009E7A53"/>
    <w:rsid w:val="009F02FE"/>
    <w:rsid w:val="009F5B8F"/>
    <w:rsid w:val="009F734F"/>
    <w:rsid w:val="009F7543"/>
    <w:rsid w:val="009F78E2"/>
    <w:rsid w:val="00A009EC"/>
    <w:rsid w:val="00A01155"/>
    <w:rsid w:val="00A03EE1"/>
    <w:rsid w:val="00A04B02"/>
    <w:rsid w:val="00A0572D"/>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85E"/>
    <w:rsid w:val="00A710DC"/>
    <w:rsid w:val="00A71B9A"/>
    <w:rsid w:val="00A71F92"/>
    <w:rsid w:val="00A722E1"/>
    <w:rsid w:val="00A73E68"/>
    <w:rsid w:val="00A74455"/>
    <w:rsid w:val="00A7671C"/>
    <w:rsid w:val="00A76B89"/>
    <w:rsid w:val="00A804C0"/>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6BA0"/>
    <w:rsid w:val="00AC7B35"/>
    <w:rsid w:val="00AD0091"/>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1F9"/>
    <w:rsid w:val="00B258BB"/>
    <w:rsid w:val="00B30E1C"/>
    <w:rsid w:val="00B33A00"/>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4DCE"/>
    <w:rsid w:val="00B87B57"/>
    <w:rsid w:val="00B87E3B"/>
    <w:rsid w:val="00B914C1"/>
    <w:rsid w:val="00B93050"/>
    <w:rsid w:val="00B94193"/>
    <w:rsid w:val="00B9575E"/>
    <w:rsid w:val="00B968C8"/>
    <w:rsid w:val="00B96E65"/>
    <w:rsid w:val="00B97AC4"/>
    <w:rsid w:val="00BA1893"/>
    <w:rsid w:val="00BA3EC5"/>
    <w:rsid w:val="00BA51D9"/>
    <w:rsid w:val="00BA5C13"/>
    <w:rsid w:val="00BA773F"/>
    <w:rsid w:val="00BB1B5B"/>
    <w:rsid w:val="00BB2424"/>
    <w:rsid w:val="00BB24EE"/>
    <w:rsid w:val="00BB25A6"/>
    <w:rsid w:val="00BB5DFC"/>
    <w:rsid w:val="00BC0FC7"/>
    <w:rsid w:val="00BC1115"/>
    <w:rsid w:val="00BC267D"/>
    <w:rsid w:val="00BC4838"/>
    <w:rsid w:val="00BC59F5"/>
    <w:rsid w:val="00BD028B"/>
    <w:rsid w:val="00BD09E6"/>
    <w:rsid w:val="00BD279D"/>
    <w:rsid w:val="00BD3102"/>
    <w:rsid w:val="00BD3D95"/>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1D41"/>
    <w:rsid w:val="00C13277"/>
    <w:rsid w:val="00C14471"/>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55471"/>
    <w:rsid w:val="00C577C3"/>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606"/>
    <w:rsid w:val="00CB5872"/>
    <w:rsid w:val="00CB6BA5"/>
    <w:rsid w:val="00CB6BCF"/>
    <w:rsid w:val="00CB6EBA"/>
    <w:rsid w:val="00CC48AD"/>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2A76"/>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4AB8"/>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2480"/>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2AAE"/>
    <w:rsid w:val="00ED3C80"/>
    <w:rsid w:val="00ED4A92"/>
    <w:rsid w:val="00ED4F3B"/>
    <w:rsid w:val="00ED7BC0"/>
    <w:rsid w:val="00ED7E5F"/>
    <w:rsid w:val="00EE068A"/>
    <w:rsid w:val="00EE14E3"/>
    <w:rsid w:val="00EE16F4"/>
    <w:rsid w:val="00EE3094"/>
    <w:rsid w:val="00EE3826"/>
    <w:rsid w:val="00EE3F8F"/>
    <w:rsid w:val="00EE76F7"/>
    <w:rsid w:val="00EE7D7C"/>
    <w:rsid w:val="00EF0EDF"/>
    <w:rsid w:val="00EF2C27"/>
    <w:rsid w:val="00EF37E5"/>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4EE6"/>
    <w:rsid w:val="00F151C2"/>
    <w:rsid w:val="00F15467"/>
    <w:rsid w:val="00F25CDE"/>
    <w:rsid w:val="00F25D98"/>
    <w:rsid w:val="00F26288"/>
    <w:rsid w:val="00F273FC"/>
    <w:rsid w:val="00F300FB"/>
    <w:rsid w:val="00F32824"/>
    <w:rsid w:val="00F345DF"/>
    <w:rsid w:val="00F34F27"/>
    <w:rsid w:val="00F35C67"/>
    <w:rsid w:val="00F40028"/>
    <w:rsid w:val="00F42282"/>
    <w:rsid w:val="00F46CD3"/>
    <w:rsid w:val="00F500FD"/>
    <w:rsid w:val="00F5086B"/>
    <w:rsid w:val="00F563F7"/>
    <w:rsid w:val="00F6056A"/>
    <w:rsid w:val="00F60E1A"/>
    <w:rsid w:val="00F626A7"/>
    <w:rsid w:val="00F65FC8"/>
    <w:rsid w:val="00F6620E"/>
    <w:rsid w:val="00F66B5E"/>
    <w:rsid w:val="00F67A88"/>
    <w:rsid w:val="00F703A9"/>
    <w:rsid w:val="00F70C4D"/>
    <w:rsid w:val="00F74C95"/>
    <w:rsid w:val="00F8157B"/>
    <w:rsid w:val="00F81B42"/>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Heading5Char">
    <w:name w:val="Heading 5 Char"/>
    <w:basedOn w:val="DefaultParagraphFont"/>
    <w:link w:val="Heading5"/>
    <w:rsid w:val="006A14C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57600">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4490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253819-AF34-4284-B52A-9B99DAB0C14D}">
  <ds:schemaRefs>
    <ds:schemaRef ds:uri="http://schemas.openxmlformats.org/officeDocument/2006/bibliography"/>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14</Pages>
  <Words>4982</Words>
  <Characters>31390</Characters>
  <Application>Microsoft Office Word</Application>
  <DocSecurity>0</DocSecurity>
  <Lines>261</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36300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Nokia-user7</cp:lastModifiedBy>
  <cp:revision>5</cp:revision>
  <cp:lastPrinted>1900-01-01T08:00:00Z</cp:lastPrinted>
  <dcterms:created xsi:type="dcterms:W3CDTF">2021-05-17T10:05:00Z</dcterms:created>
  <dcterms:modified xsi:type="dcterms:W3CDTF">2021-05-17T10:28:00Z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